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D667F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w:t>
      </w:r>
      <w:r w:rsidR="00DF204E">
        <w:rPr>
          <w:b/>
          <w:i/>
          <w:noProof/>
          <w:sz w:val="28"/>
        </w:rPr>
        <w:t>236545</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39C6E6A" w:rsidR="005416F5" w:rsidRPr="00410371" w:rsidRDefault="003C4F1A"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3610906" w:rsidR="005416F5" w:rsidRPr="00410371" w:rsidRDefault="00DF204E" w:rsidP="00DF204E">
            <w:pPr>
              <w:pStyle w:val="CRCoverPage"/>
              <w:spacing w:after="0"/>
              <w:jc w:val="center"/>
              <w:rPr>
                <w:noProof/>
              </w:rPr>
            </w:pPr>
            <w:r w:rsidRPr="00DF204E">
              <w:rPr>
                <w:b/>
                <w:noProof/>
                <w:sz w:val="28"/>
              </w:rPr>
              <w:t>1693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FB17" w:rsidR="005416F5" w:rsidRPr="00D270D6" w:rsidRDefault="003C4F1A"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972C6" w:rsidR="001E41F3" w:rsidRDefault="003975C5">
            <w:pPr>
              <w:pStyle w:val="CRCoverPage"/>
              <w:spacing w:after="0"/>
              <w:ind w:left="100"/>
              <w:rPr>
                <w:noProof/>
              </w:rPr>
            </w:pPr>
            <w:r w:rsidRPr="003975C5">
              <w:rPr>
                <w:noProof/>
              </w:rPr>
              <w:t>Update to R15 common section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2FC23E" w:rsidR="005416F5" w:rsidRDefault="0051140A" w:rsidP="005416F5">
            <w:pPr>
              <w:pStyle w:val="CRCoverPage"/>
              <w:spacing w:after="0"/>
              <w:ind w:left="100"/>
              <w:rPr>
                <w:noProof/>
              </w:rPr>
            </w:pPr>
            <w:r w:rsidRPr="0051140A">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41F2B" w:rsidR="005416F5" w:rsidRDefault="00AC7092"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025E7" w14:paraId="1256F52C" w14:textId="77777777" w:rsidTr="00547111">
        <w:tc>
          <w:tcPr>
            <w:tcW w:w="2694" w:type="dxa"/>
            <w:gridSpan w:val="2"/>
            <w:tcBorders>
              <w:top w:val="single" w:sz="4" w:space="0" w:color="auto"/>
              <w:left w:val="single" w:sz="4" w:space="0" w:color="auto"/>
            </w:tcBorders>
          </w:tcPr>
          <w:p w14:paraId="52C87DB0" w14:textId="77777777" w:rsidR="003025E7" w:rsidRDefault="003025E7" w:rsidP="0030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E095E" w:rsidR="003025E7" w:rsidRPr="00AC7092" w:rsidRDefault="00AC7092" w:rsidP="003025E7">
            <w:pPr>
              <w:pStyle w:val="CRCoverPage"/>
              <w:spacing w:after="0"/>
              <w:ind w:left="100"/>
              <w:rPr>
                <w:noProof/>
              </w:rPr>
            </w:pPr>
            <w:r w:rsidRPr="00AC7092">
              <w:rPr>
                <w:noProof/>
              </w:rPr>
              <w:t>Some information updated in the core specification, but not in test specification.</w:t>
            </w:r>
          </w:p>
        </w:tc>
      </w:tr>
      <w:tr w:rsidR="003025E7" w14:paraId="4CA74D09" w14:textId="77777777" w:rsidTr="00547111">
        <w:tc>
          <w:tcPr>
            <w:tcW w:w="2694" w:type="dxa"/>
            <w:gridSpan w:val="2"/>
            <w:tcBorders>
              <w:left w:val="single" w:sz="4" w:space="0" w:color="auto"/>
            </w:tcBorders>
          </w:tcPr>
          <w:p w14:paraId="2D0866D6"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365DEF04" w14:textId="77777777" w:rsidR="003025E7" w:rsidRPr="00AC7092" w:rsidRDefault="003025E7" w:rsidP="003025E7">
            <w:pPr>
              <w:pStyle w:val="CRCoverPage"/>
              <w:spacing w:after="0"/>
              <w:rPr>
                <w:noProof/>
                <w:sz w:val="8"/>
                <w:szCs w:val="8"/>
              </w:rPr>
            </w:pPr>
          </w:p>
        </w:tc>
      </w:tr>
      <w:tr w:rsidR="003025E7" w14:paraId="21016551" w14:textId="77777777" w:rsidTr="00547111">
        <w:tc>
          <w:tcPr>
            <w:tcW w:w="2694" w:type="dxa"/>
            <w:gridSpan w:val="2"/>
            <w:tcBorders>
              <w:left w:val="single" w:sz="4" w:space="0" w:color="auto"/>
            </w:tcBorders>
          </w:tcPr>
          <w:p w14:paraId="49433147" w14:textId="77777777" w:rsidR="003025E7" w:rsidRDefault="003025E7" w:rsidP="0030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A88CCB" w:rsidR="003025E7" w:rsidRPr="00AC7092" w:rsidRDefault="00AC7092" w:rsidP="003025E7">
            <w:pPr>
              <w:pStyle w:val="CRCoverPage"/>
              <w:spacing w:after="0"/>
              <w:ind w:left="100"/>
              <w:rPr>
                <w:noProof/>
              </w:rPr>
            </w:pPr>
            <w:r w:rsidRPr="00AC7092">
              <w:rPr>
                <w:noProof/>
              </w:rPr>
              <w:t>Updated content to align with TS38.101-</w:t>
            </w:r>
            <w:r w:rsidR="009A3F38">
              <w:rPr>
                <w:noProof/>
              </w:rPr>
              <w:t>3</w:t>
            </w:r>
            <w:r w:rsidR="008D50BA">
              <w:rPr>
                <w:noProof/>
              </w:rPr>
              <w:t xml:space="preserve"> V15.23.0 (2023-09).</w:t>
            </w:r>
          </w:p>
        </w:tc>
      </w:tr>
      <w:tr w:rsidR="003025E7" w14:paraId="1F886379" w14:textId="77777777" w:rsidTr="00547111">
        <w:tc>
          <w:tcPr>
            <w:tcW w:w="2694" w:type="dxa"/>
            <w:gridSpan w:val="2"/>
            <w:tcBorders>
              <w:left w:val="single" w:sz="4" w:space="0" w:color="auto"/>
            </w:tcBorders>
          </w:tcPr>
          <w:p w14:paraId="4D989623"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71C4A204" w14:textId="77777777" w:rsidR="003025E7" w:rsidRPr="00AC7092" w:rsidRDefault="003025E7" w:rsidP="003025E7">
            <w:pPr>
              <w:pStyle w:val="CRCoverPage"/>
              <w:spacing w:after="0"/>
              <w:rPr>
                <w:noProof/>
                <w:sz w:val="8"/>
                <w:szCs w:val="8"/>
              </w:rPr>
            </w:pPr>
          </w:p>
        </w:tc>
      </w:tr>
      <w:tr w:rsidR="003025E7" w14:paraId="678D7BF9" w14:textId="77777777" w:rsidTr="00547111">
        <w:tc>
          <w:tcPr>
            <w:tcW w:w="2694" w:type="dxa"/>
            <w:gridSpan w:val="2"/>
            <w:tcBorders>
              <w:left w:val="single" w:sz="4" w:space="0" w:color="auto"/>
              <w:bottom w:val="single" w:sz="4" w:space="0" w:color="auto"/>
            </w:tcBorders>
          </w:tcPr>
          <w:p w14:paraId="4E5CE1B6" w14:textId="77777777" w:rsidR="003025E7" w:rsidRDefault="003025E7" w:rsidP="0030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7C05" w:rsidR="003025E7" w:rsidRPr="00AC7092" w:rsidRDefault="00AC7092" w:rsidP="003025E7">
            <w:pPr>
              <w:pStyle w:val="CRCoverPage"/>
              <w:spacing w:after="0"/>
              <w:ind w:left="100"/>
              <w:rPr>
                <w:noProof/>
              </w:rPr>
            </w:pPr>
            <w:r w:rsidRPr="00AC7092">
              <w:rPr>
                <w:noProof/>
              </w:rPr>
              <w:t>Core and test specification will keep misalignment.</w:t>
            </w:r>
          </w:p>
        </w:tc>
      </w:tr>
      <w:tr w:rsidR="003025E7" w14:paraId="034AF533" w14:textId="77777777" w:rsidTr="00547111">
        <w:tc>
          <w:tcPr>
            <w:tcW w:w="2694" w:type="dxa"/>
            <w:gridSpan w:val="2"/>
          </w:tcPr>
          <w:p w14:paraId="39D9EB5B" w14:textId="77777777" w:rsidR="003025E7" w:rsidRDefault="003025E7" w:rsidP="003025E7">
            <w:pPr>
              <w:pStyle w:val="CRCoverPage"/>
              <w:spacing w:after="0"/>
              <w:rPr>
                <w:b/>
                <w:i/>
                <w:noProof/>
                <w:sz w:val="8"/>
                <w:szCs w:val="8"/>
              </w:rPr>
            </w:pPr>
          </w:p>
        </w:tc>
        <w:tc>
          <w:tcPr>
            <w:tcW w:w="6946" w:type="dxa"/>
            <w:gridSpan w:val="9"/>
          </w:tcPr>
          <w:p w14:paraId="7826CB1C" w14:textId="77777777" w:rsidR="003025E7" w:rsidRDefault="003025E7" w:rsidP="003025E7">
            <w:pPr>
              <w:pStyle w:val="CRCoverPage"/>
              <w:spacing w:after="0"/>
              <w:rPr>
                <w:noProof/>
                <w:sz w:val="8"/>
                <w:szCs w:val="8"/>
              </w:rPr>
            </w:pPr>
          </w:p>
        </w:tc>
      </w:tr>
      <w:tr w:rsidR="003025E7" w14:paraId="6A17D7AC" w14:textId="77777777" w:rsidTr="00547111">
        <w:tc>
          <w:tcPr>
            <w:tcW w:w="2694" w:type="dxa"/>
            <w:gridSpan w:val="2"/>
            <w:tcBorders>
              <w:top w:val="single" w:sz="4" w:space="0" w:color="auto"/>
              <w:left w:val="single" w:sz="4" w:space="0" w:color="auto"/>
            </w:tcBorders>
          </w:tcPr>
          <w:p w14:paraId="6DAD5B19" w14:textId="77777777" w:rsidR="003025E7" w:rsidRDefault="003025E7" w:rsidP="0030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4782F" w:rsidR="003025E7" w:rsidRDefault="00AC7092" w:rsidP="003025E7">
            <w:pPr>
              <w:pStyle w:val="CRCoverPage"/>
              <w:spacing w:after="0"/>
              <w:ind w:left="100"/>
              <w:rPr>
                <w:noProof/>
              </w:rPr>
            </w:pPr>
            <w:r>
              <w:rPr>
                <w:noProof/>
              </w:rPr>
              <w:t>5.3B, 5.3B.0, 5.5B.1</w:t>
            </w:r>
          </w:p>
        </w:tc>
      </w:tr>
      <w:tr w:rsidR="003025E7" w14:paraId="56E1E6C3" w14:textId="77777777" w:rsidTr="00547111">
        <w:tc>
          <w:tcPr>
            <w:tcW w:w="2694" w:type="dxa"/>
            <w:gridSpan w:val="2"/>
            <w:tcBorders>
              <w:left w:val="single" w:sz="4" w:space="0" w:color="auto"/>
            </w:tcBorders>
          </w:tcPr>
          <w:p w14:paraId="2FB9DE77" w14:textId="77777777" w:rsidR="003025E7" w:rsidRDefault="003025E7" w:rsidP="003025E7">
            <w:pPr>
              <w:pStyle w:val="CRCoverPage"/>
              <w:spacing w:after="0"/>
              <w:rPr>
                <w:b/>
                <w:i/>
                <w:noProof/>
                <w:sz w:val="8"/>
                <w:szCs w:val="8"/>
              </w:rPr>
            </w:pPr>
          </w:p>
        </w:tc>
        <w:tc>
          <w:tcPr>
            <w:tcW w:w="6946" w:type="dxa"/>
            <w:gridSpan w:val="9"/>
            <w:tcBorders>
              <w:right w:val="single" w:sz="4" w:space="0" w:color="auto"/>
            </w:tcBorders>
          </w:tcPr>
          <w:p w14:paraId="0898542D" w14:textId="77777777" w:rsidR="003025E7" w:rsidRDefault="003025E7" w:rsidP="003025E7">
            <w:pPr>
              <w:pStyle w:val="CRCoverPage"/>
              <w:spacing w:after="0"/>
              <w:rPr>
                <w:noProof/>
                <w:sz w:val="8"/>
                <w:szCs w:val="8"/>
              </w:rPr>
            </w:pPr>
          </w:p>
        </w:tc>
      </w:tr>
      <w:tr w:rsidR="003025E7" w14:paraId="76F95A8B" w14:textId="77777777" w:rsidTr="00547111">
        <w:tc>
          <w:tcPr>
            <w:tcW w:w="2694" w:type="dxa"/>
            <w:gridSpan w:val="2"/>
            <w:tcBorders>
              <w:left w:val="single" w:sz="4" w:space="0" w:color="auto"/>
            </w:tcBorders>
          </w:tcPr>
          <w:p w14:paraId="335EAB52" w14:textId="77777777" w:rsidR="003025E7" w:rsidRDefault="003025E7" w:rsidP="0030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5E7" w:rsidRDefault="003025E7" w:rsidP="0030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5E7" w:rsidRDefault="003025E7" w:rsidP="003025E7">
            <w:pPr>
              <w:pStyle w:val="CRCoverPage"/>
              <w:spacing w:after="0"/>
              <w:jc w:val="center"/>
              <w:rPr>
                <w:b/>
                <w:caps/>
                <w:noProof/>
              </w:rPr>
            </w:pPr>
            <w:r>
              <w:rPr>
                <w:b/>
                <w:caps/>
                <w:noProof/>
              </w:rPr>
              <w:t>N</w:t>
            </w:r>
          </w:p>
        </w:tc>
        <w:tc>
          <w:tcPr>
            <w:tcW w:w="2977" w:type="dxa"/>
            <w:gridSpan w:val="4"/>
          </w:tcPr>
          <w:p w14:paraId="304CCBCB" w14:textId="77777777" w:rsidR="003025E7" w:rsidRDefault="003025E7" w:rsidP="0030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5E7" w:rsidRDefault="003025E7" w:rsidP="003025E7">
            <w:pPr>
              <w:pStyle w:val="CRCoverPage"/>
              <w:spacing w:after="0"/>
              <w:ind w:left="99"/>
              <w:rPr>
                <w:noProof/>
              </w:rPr>
            </w:pPr>
          </w:p>
        </w:tc>
      </w:tr>
      <w:tr w:rsidR="003025E7" w14:paraId="34ACE2EB" w14:textId="77777777" w:rsidTr="00547111">
        <w:tc>
          <w:tcPr>
            <w:tcW w:w="2694" w:type="dxa"/>
            <w:gridSpan w:val="2"/>
            <w:tcBorders>
              <w:left w:val="single" w:sz="4" w:space="0" w:color="auto"/>
            </w:tcBorders>
          </w:tcPr>
          <w:p w14:paraId="571382F3" w14:textId="77777777" w:rsidR="003025E7" w:rsidRDefault="003025E7" w:rsidP="0030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7DB274D8" w14:textId="77777777" w:rsidR="003025E7" w:rsidRDefault="003025E7" w:rsidP="0030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5E7" w:rsidRDefault="003025E7" w:rsidP="003025E7">
            <w:pPr>
              <w:pStyle w:val="CRCoverPage"/>
              <w:spacing w:after="0"/>
              <w:ind w:left="99"/>
              <w:rPr>
                <w:noProof/>
              </w:rPr>
            </w:pPr>
            <w:r>
              <w:rPr>
                <w:noProof/>
              </w:rPr>
              <w:t xml:space="preserve">TS/TR ... CR ... </w:t>
            </w:r>
          </w:p>
        </w:tc>
      </w:tr>
      <w:tr w:rsidR="003025E7" w14:paraId="446DDBAC" w14:textId="77777777" w:rsidTr="00547111">
        <w:tc>
          <w:tcPr>
            <w:tcW w:w="2694" w:type="dxa"/>
            <w:gridSpan w:val="2"/>
            <w:tcBorders>
              <w:left w:val="single" w:sz="4" w:space="0" w:color="auto"/>
            </w:tcBorders>
          </w:tcPr>
          <w:p w14:paraId="678A1AA6" w14:textId="77777777" w:rsidR="003025E7" w:rsidRDefault="003025E7" w:rsidP="0030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A4306D9" w14:textId="77777777" w:rsidR="003025E7" w:rsidRDefault="003025E7" w:rsidP="0030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5E7" w:rsidRDefault="003025E7" w:rsidP="003025E7">
            <w:pPr>
              <w:pStyle w:val="CRCoverPage"/>
              <w:spacing w:after="0"/>
              <w:ind w:left="99"/>
              <w:rPr>
                <w:noProof/>
              </w:rPr>
            </w:pPr>
            <w:r>
              <w:rPr>
                <w:noProof/>
              </w:rPr>
              <w:t xml:space="preserve">TS/TR ... CR ... </w:t>
            </w:r>
          </w:p>
        </w:tc>
      </w:tr>
      <w:tr w:rsidR="003025E7" w14:paraId="55C714D2" w14:textId="77777777" w:rsidTr="00547111">
        <w:tc>
          <w:tcPr>
            <w:tcW w:w="2694" w:type="dxa"/>
            <w:gridSpan w:val="2"/>
            <w:tcBorders>
              <w:left w:val="single" w:sz="4" w:space="0" w:color="auto"/>
            </w:tcBorders>
          </w:tcPr>
          <w:p w14:paraId="45913E62" w14:textId="77777777" w:rsidR="003025E7" w:rsidRDefault="003025E7" w:rsidP="0030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B4FF921" w14:textId="77777777" w:rsidR="003025E7" w:rsidRDefault="003025E7" w:rsidP="0030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5E7" w:rsidRDefault="003025E7" w:rsidP="003025E7">
            <w:pPr>
              <w:pStyle w:val="CRCoverPage"/>
              <w:spacing w:after="0"/>
              <w:ind w:left="99"/>
              <w:rPr>
                <w:noProof/>
              </w:rPr>
            </w:pPr>
            <w:r>
              <w:rPr>
                <w:noProof/>
              </w:rPr>
              <w:t xml:space="preserve">TS/TR ... CR ... </w:t>
            </w:r>
          </w:p>
        </w:tc>
      </w:tr>
      <w:tr w:rsidR="003025E7" w14:paraId="60DF82CC" w14:textId="77777777" w:rsidTr="008863B9">
        <w:tc>
          <w:tcPr>
            <w:tcW w:w="2694" w:type="dxa"/>
            <w:gridSpan w:val="2"/>
            <w:tcBorders>
              <w:left w:val="single" w:sz="4" w:space="0" w:color="auto"/>
            </w:tcBorders>
          </w:tcPr>
          <w:p w14:paraId="517696CD" w14:textId="77777777" w:rsidR="003025E7" w:rsidRDefault="003025E7" w:rsidP="003025E7">
            <w:pPr>
              <w:pStyle w:val="CRCoverPage"/>
              <w:spacing w:after="0"/>
              <w:rPr>
                <w:b/>
                <w:i/>
                <w:noProof/>
              </w:rPr>
            </w:pPr>
          </w:p>
        </w:tc>
        <w:tc>
          <w:tcPr>
            <w:tcW w:w="6946" w:type="dxa"/>
            <w:gridSpan w:val="9"/>
            <w:tcBorders>
              <w:right w:val="single" w:sz="4" w:space="0" w:color="auto"/>
            </w:tcBorders>
          </w:tcPr>
          <w:p w14:paraId="4D84207F" w14:textId="77777777" w:rsidR="003025E7" w:rsidRDefault="003025E7" w:rsidP="003025E7">
            <w:pPr>
              <w:pStyle w:val="CRCoverPage"/>
              <w:spacing w:after="0"/>
              <w:rPr>
                <w:noProof/>
              </w:rPr>
            </w:pPr>
          </w:p>
        </w:tc>
      </w:tr>
      <w:tr w:rsidR="003025E7" w14:paraId="556B87B6" w14:textId="77777777" w:rsidTr="008863B9">
        <w:tc>
          <w:tcPr>
            <w:tcW w:w="2694" w:type="dxa"/>
            <w:gridSpan w:val="2"/>
            <w:tcBorders>
              <w:left w:val="single" w:sz="4" w:space="0" w:color="auto"/>
              <w:bottom w:val="single" w:sz="4" w:space="0" w:color="auto"/>
            </w:tcBorders>
          </w:tcPr>
          <w:p w14:paraId="79A9C411" w14:textId="77777777" w:rsidR="003025E7" w:rsidRDefault="003025E7" w:rsidP="0030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5E7" w:rsidRDefault="003025E7" w:rsidP="003025E7">
            <w:pPr>
              <w:pStyle w:val="CRCoverPage"/>
              <w:spacing w:after="0"/>
              <w:ind w:left="100"/>
              <w:rPr>
                <w:noProof/>
              </w:rPr>
            </w:pPr>
          </w:p>
        </w:tc>
      </w:tr>
      <w:tr w:rsidR="003025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5E7" w:rsidRPr="008863B9" w:rsidRDefault="003025E7" w:rsidP="0030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5E7" w:rsidRPr="008863B9" w:rsidRDefault="003025E7" w:rsidP="003025E7">
            <w:pPr>
              <w:pStyle w:val="CRCoverPage"/>
              <w:spacing w:after="0"/>
              <w:ind w:left="100"/>
              <w:rPr>
                <w:noProof/>
                <w:sz w:val="8"/>
                <w:szCs w:val="8"/>
              </w:rPr>
            </w:pPr>
          </w:p>
        </w:tc>
      </w:tr>
      <w:tr w:rsidR="00302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5E7" w:rsidRDefault="003025E7" w:rsidP="0030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5E7" w:rsidRDefault="003025E7" w:rsidP="003025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13FA56A" w14:textId="77777777" w:rsidR="00F33184" w:rsidRDefault="00F33184" w:rsidP="00F33184">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0B8FB2C0" w14:textId="77777777" w:rsidR="0051140A" w:rsidRPr="00AC4FBC" w:rsidRDefault="0051140A" w:rsidP="0051140A">
      <w:pPr>
        <w:pStyle w:val="Heading2"/>
      </w:pPr>
      <w:bookmarkStart w:id="9" w:name="_Toc27475547"/>
      <w:bookmarkStart w:id="10" w:name="_Toc29495138"/>
      <w:bookmarkStart w:id="11" w:name="_Toc36116184"/>
      <w:bookmarkStart w:id="12" w:name="_Toc36118233"/>
      <w:bookmarkStart w:id="13" w:name="_Toc36560346"/>
      <w:bookmarkStart w:id="14" w:name="_Toc43976843"/>
      <w:bookmarkStart w:id="15" w:name="_Toc52213406"/>
      <w:bookmarkStart w:id="16" w:name="_Toc60742862"/>
      <w:bookmarkStart w:id="17" w:name="_Toc68206041"/>
      <w:bookmarkStart w:id="18" w:name="_Toc75971837"/>
      <w:bookmarkStart w:id="19" w:name="_Toc85051260"/>
      <w:bookmarkStart w:id="20" w:name="_Toc90493257"/>
      <w:bookmarkStart w:id="21" w:name="_Toc90493897"/>
      <w:bookmarkStart w:id="22" w:name="_Toc100093920"/>
      <w:bookmarkStart w:id="23" w:name="_Toc106872564"/>
      <w:bookmarkStart w:id="24" w:name="_Toc146906062"/>
      <w:bookmarkEnd w:id="2"/>
      <w:bookmarkEnd w:id="3"/>
      <w:bookmarkEnd w:id="4"/>
      <w:bookmarkEnd w:id="5"/>
      <w:bookmarkEnd w:id="6"/>
      <w:bookmarkEnd w:id="7"/>
      <w:bookmarkEnd w:id="8"/>
      <w:r w:rsidRPr="00AC4FBC">
        <w:t>5.3</w:t>
      </w:r>
      <w:r w:rsidRPr="00AC4FBC">
        <w:tab/>
      </w:r>
      <w:r w:rsidRPr="00AC4FBC">
        <w:rPr>
          <w:rFonts w:eastAsia="PMingLiU"/>
          <w:lang w:eastAsia="zh-TW"/>
        </w:rPr>
        <w:t xml:space="preserve">UE </w:t>
      </w:r>
      <w:r w:rsidRPr="00AC4FBC">
        <w:t>Channel bandwidth</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2C930CA" w14:textId="77777777" w:rsidR="0051140A" w:rsidRPr="00AC4FBC" w:rsidRDefault="0051140A" w:rsidP="0051140A">
      <w:pPr>
        <w:pStyle w:val="Heading2"/>
      </w:pPr>
      <w:bookmarkStart w:id="25" w:name="_Toc27475548"/>
      <w:bookmarkStart w:id="26" w:name="_Toc29495139"/>
      <w:bookmarkStart w:id="27" w:name="_Toc36116185"/>
      <w:bookmarkStart w:id="28" w:name="_Toc36118234"/>
      <w:bookmarkStart w:id="29" w:name="_Toc36560347"/>
      <w:bookmarkStart w:id="30" w:name="_Toc43976844"/>
      <w:bookmarkStart w:id="31" w:name="_Toc52213407"/>
      <w:bookmarkStart w:id="32" w:name="_Toc60742863"/>
      <w:bookmarkStart w:id="33" w:name="_Toc68206042"/>
      <w:bookmarkStart w:id="34" w:name="_Toc75971838"/>
      <w:bookmarkStart w:id="35" w:name="_Toc85051261"/>
      <w:bookmarkStart w:id="36" w:name="_Toc90493258"/>
      <w:bookmarkStart w:id="37" w:name="_Toc90493898"/>
      <w:bookmarkStart w:id="38" w:name="_Toc100093921"/>
      <w:bookmarkStart w:id="39" w:name="_Toc106872565"/>
      <w:bookmarkStart w:id="40" w:name="_Toc146906063"/>
      <w:r w:rsidRPr="00AC4FBC">
        <w:t>5.3A</w:t>
      </w:r>
      <w:r w:rsidRPr="00AC4FBC">
        <w:tab/>
        <w:t>UE Channel bandwidth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B618256" w14:textId="77777777" w:rsidR="0051140A" w:rsidRPr="00AC4FBC" w:rsidRDefault="0051140A" w:rsidP="0051140A">
      <w:pPr>
        <w:pStyle w:val="Heading3"/>
        <w:rPr>
          <w:rFonts w:eastAsia="PMingLiU"/>
          <w:lang w:eastAsia="zh-TW"/>
        </w:rPr>
      </w:pPr>
      <w:bookmarkStart w:id="41" w:name="_Toc27475549"/>
      <w:bookmarkStart w:id="42" w:name="_Toc29495140"/>
      <w:bookmarkStart w:id="43" w:name="_Toc36116186"/>
      <w:bookmarkStart w:id="44" w:name="_Toc36118235"/>
      <w:bookmarkStart w:id="45" w:name="_Toc36560348"/>
      <w:bookmarkStart w:id="46" w:name="_Toc43976845"/>
      <w:bookmarkStart w:id="47" w:name="_Toc52213408"/>
      <w:bookmarkStart w:id="48" w:name="_Toc60742864"/>
      <w:bookmarkStart w:id="49" w:name="_Toc68206043"/>
      <w:bookmarkStart w:id="50" w:name="_Toc75971839"/>
      <w:bookmarkStart w:id="51" w:name="_Toc85051262"/>
      <w:bookmarkStart w:id="52" w:name="_Toc90493259"/>
      <w:bookmarkStart w:id="53" w:name="_Toc90493899"/>
      <w:bookmarkStart w:id="54" w:name="_Toc100093922"/>
      <w:bookmarkStart w:id="55" w:name="_Toc106872566"/>
      <w:bookmarkStart w:id="56" w:name="_Toc146906064"/>
      <w:r w:rsidRPr="00AC4FBC">
        <w:t>5.3A.1</w:t>
      </w:r>
      <w:r w:rsidRPr="00AC4FBC">
        <w:tab/>
        <w:t>Inter-band CA between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6D1E5A0" w14:textId="77777777" w:rsidR="0051140A" w:rsidRPr="00AC4FBC" w:rsidRDefault="0051140A" w:rsidP="0051140A">
      <w:r w:rsidRPr="00AC4FBC">
        <w:rPr>
          <w:rFonts w:eastAsia="PMingLiU"/>
          <w:lang w:eastAsia="zh-TW"/>
        </w:rPr>
        <w:t>For inter-band NR CA between FR1 and FR2, a carrier aggregation configuration is a combination of operating bands, each supporting a carrier aggregation bandwidth class as specified in clause 5.3A.5 of TS 38.101-1 [2] and clause 5.3A.4 of TS 38.101-2 [3] independently.</w:t>
      </w:r>
    </w:p>
    <w:p w14:paraId="3D62F06F" w14:textId="41639522" w:rsidR="0051140A" w:rsidRPr="00AC4FBC" w:rsidRDefault="0051140A" w:rsidP="0051140A">
      <w:pPr>
        <w:pStyle w:val="Heading2"/>
      </w:pPr>
      <w:bookmarkStart w:id="57" w:name="_Toc27475550"/>
      <w:bookmarkStart w:id="58" w:name="_Toc29495141"/>
      <w:bookmarkStart w:id="59" w:name="_Toc36116187"/>
      <w:bookmarkStart w:id="60" w:name="_Toc36118236"/>
      <w:bookmarkStart w:id="61" w:name="_Toc36560349"/>
      <w:bookmarkStart w:id="62" w:name="_Toc43976846"/>
      <w:bookmarkStart w:id="63" w:name="_Toc52213409"/>
      <w:bookmarkStart w:id="64" w:name="_Toc60742865"/>
      <w:bookmarkStart w:id="65" w:name="_Toc68206044"/>
      <w:bookmarkStart w:id="66" w:name="_Toc75971840"/>
      <w:bookmarkStart w:id="67" w:name="_Toc85051263"/>
      <w:bookmarkStart w:id="68" w:name="_Toc90493260"/>
      <w:bookmarkStart w:id="69" w:name="_Toc90493900"/>
      <w:bookmarkStart w:id="70" w:name="_Toc100093923"/>
      <w:bookmarkStart w:id="71" w:name="_Toc106872567"/>
      <w:bookmarkStart w:id="72" w:name="_Toc146906065"/>
      <w:r w:rsidRPr="00AC4FBC">
        <w:t>5.3B</w:t>
      </w:r>
      <w:r w:rsidRPr="00AC4FBC">
        <w:tab/>
        <w:t xml:space="preserve">UE Channel bandwidth for </w:t>
      </w:r>
      <w:del w:id="73" w:author="Amy TAO" w:date="2023-11-04T04:54:00Z">
        <w:r w:rsidRPr="00AC4FBC" w:rsidDel="00AC7092">
          <w:delText>EN-</w:delText>
        </w:r>
      </w:del>
      <w:r w:rsidRPr="00AC4FBC">
        <w:t>DC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7AEACD7" w14:textId="77777777" w:rsidR="0051140A" w:rsidRPr="00AC4FBC" w:rsidRDefault="0051140A" w:rsidP="0051140A">
      <w:pPr>
        <w:pStyle w:val="Heading3"/>
      </w:pPr>
      <w:bookmarkStart w:id="74" w:name="_Toc68206045"/>
      <w:bookmarkStart w:id="75" w:name="_Toc75971841"/>
      <w:bookmarkStart w:id="76" w:name="_Toc85051264"/>
      <w:bookmarkStart w:id="77" w:name="_Toc90493261"/>
      <w:bookmarkStart w:id="78" w:name="_Toc90493901"/>
      <w:bookmarkStart w:id="79" w:name="_Toc100093924"/>
      <w:bookmarkStart w:id="80" w:name="_Toc106872568"/>
      <w:bookmarkStart w:id="81" w:name="_Toc146906066"/>
      <w:r w:rsidRPr="00AC4FBC">
        <w:t>5.3B.0</w:t>
      </w:r>
      <w:r w:rsidRPr="00AC4FBC">
        <w:tab/>
        <w:t>General</w:t>
      </w:r>
      <w:bookmarkEnd w:id="74"/>
      <w:bookmarkEnd w:id="75"/>
      <w:bookmarkEnd w:id="76"/>
      <w:bookmarkEnd w:id="77"/>
      <w:bookmarkEnd w:id="78"/>
      <w:bookmarkEnd w:id="79"/>
      <w:bookmarkEnd w:id="80"/>
      <w:bookmarkEnd w:id="81"/>
    </w:p>
    <w:p w14:paraId="232977C5" w14:textId="77777777" w:rsidR="0051140A" w:rsidRPr="00AC4FBC" w:rsidRDefault="0051140A" w:rsidP="0051140A">
      <w:r w:rsidRPr="00AC4FBC">
        <w:t>For intra-band contiguous EN-DC, the aggregated channel bandwidth is sum of the individual NR and E-UTRA channel bandwidths assuming nominal EN-DC channel with 0 kHz offset spacing as specified in clause 5.4.</w:t>
      </w:r>
    </w:p>
    <w:p w14:paraId="08E474DF" w14:textId="77777777" w:rsidR="0051140A" w:rsidRPr="00AC4FBC" w:rsidRDefault="0051140A" w:rsidP="0051140A">
      <w:pPr>
        <w:pStyle w:val="EQ"/>
        <w:rPr>
          <w:noProof w:val="0"/>
          <w:vertAlign w:val="subscript"/>
        </w:rPr>
      </w:pPr>
      <w:r w:rsidRPr="00AC4FBC">
        <w:rPr>
          <w:noProof w:val="0"/>
        </w:rPr>
        <w:tab/>
        <w:t xml:space="preserve">ENBW = </w:t>
      </w:r>
      <w:proofErr w:type="spellStart"/>
      <w:r w:rsidRPr="00AC4FBC">
        <w:rPr>
          <w:noProof w:val="0"/>
        </w:rPr>
        <w:t>BW</w:t>
      </w:r>
      <w:r w:rsidRPr="00AC4FBC">
        <w:rPr>
          <w:noProof w:val="0"/>
          <w:vertAlign w:val="subscript"/>
        </w:rPr>
        <w:t>NR_Channel</w:t>
      </w:r>
      <w:proofErr w:type="spellEnd"/>
      <w:r w:rsidRPr="00AC4FBC">
        <w:rPr>
          <w:noProof w:val="0"/>
          <w:vertAlign w:val="subscript"/>
        </w:rPr>
        <w:t xml:space="preserve"> </w:t>
      </w:r>
      <w:r w:rsidRPr="00AC4FBC">
        <w:rPr>
          <w:noProof w:val="0"/>
        </w:rPr>
        <w:t>+ BW</w:t>
      </w:r>
      <w:r w:rsidRPr="00AC4FBC">
        <w:rPr>
          <w:noProof w:val="0"/>
          <w:vertAlign w:val="subscript"/>
        </w:rPr>
        <w:t>E-</w:t>
      </w:r>
      <w:proofErr w:type="spellStart"/>
      <w:r w:rsidRPr="00AC4FBC">
        <w:rPr>
          <w:noProof w:val="0"/>
          <w:vertAlign w:val="subscript"/>
        </w:rPr>
        <w:t>UTRA_Channel</w:t>
      </w:r>
      <w:proofErr w:type="spellEnd"/>
    </w:p>
    <w:p w14:paraId="3F643A3F" w14:textId="77777777" w:rsidR="0051140A" w:rsidRPr="00AC4FBC" w:rsidRDefault="0051140A" w:rsidP="0051140A">
      <w:r w:rsidRPr="00AC4FBC">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031B5550" w14:textId="77777777" w:rsidR="0051140A" w:rsidRPr="00AC4FBC" w:rsidRDefault="0051140A" w:rsidP="0051140A">
      <w:pPr>
        <w:pStyle w:val="EQ"/>
        <w:rPr>
          <w:noProof w:val="0"/>
          <w:vertAlign w:val="subscript"/>
        </w:rPr>
      </w:pPr>
      <w:r w:rsidRPr="00AC4FBC">
        <w:rPr>
          <w:noProof w:val="0"/>
        </w:rPr>
        <w:tab/>
        <w:t xml:space="preserve">ENBW = </w:t>
      </w:r>
      <w:proofErr w:type="spellStart"/>
      <w:r w:rsidRPr="00AC4FBC">
        <w:rPr>
          <w:noProof w:val="0"/>
        </w:rPr>
        <w:t>BW</w:t>
      </w:r>
      <w:r w:rsidRPr="00AC4FBC">
        <w:rPr>
          <w:noProof w:val="0"/>
          <w:vertAlign w:val="subscript"/>
        </w:rPr>
        <w:t>NR_Channel_CA</w:t>
      </w:r>
      <w:proofErr w:type="spellEnd"/>
      <w:r w:rsidRPr="00AC4FBC">
        <w:rPr>
          <w:noProof w:val="0"/>
          <w:vertAlign w:val="subscript"/>
        </w:rPr>
        <w:t xml:space="preserve"> </w:t>
      </w:r>
      <w:r w:rsidRPr="00AC4FBC">
        <w:rPr>
          <w:noProof w:val="0"/>
        </w:rPr>
        <w:t>+ BW</w:t>
      </w:r>
      <w:r w:rsidRPr="00AC4FBC">
        <w:rPr>
          <w:noProof w:val="0"/>
          <w:vertAlign w:val="subscript"/>
        </w:rPr>
        <w:t>E-</w:t>
      </w:r>
      <w:proofErr w:type="spellStart"/>
      <w:r w:rsidRPr="00AC4FBC">
        <w:rPr>
          <w:noProof w:val="0"/>
          <w:vertAlign w:val="subscript"/>
        </w:rPr>
        <w:t>UTRA_Channel_CA</w:t>
      </w:r>
      <w:proofErr w:type="spellEnd"/>
    </w:p>
    <w:p w14:paraId="4AA48A0C" w14:textId="660CA71C" w:rsidR="0051140A" w:rsidRPr="00AC4FBC" w:rsidDel="00AC7092" w:rsidRDefault="0051140A" w:rsidP="0051140A">
      <w:pPr>
        <w:rPr>
          <w:del w:id="82" w:author="Amy TAO" w:date="2023-11-04T04:54:00Z"/>
        </w:rPr>
      </w:pPr>
      <w:del w:id="83" w:author="Amy TAO" w:date="2023-11-04T04:54:00Z">
        <w:r w:rsidRPr="00AC4FBC" w:rsidDel="00AC7092">
          <w:delText>For NR inter-band dual connectivity specified in 5.5B.7, the corresponding NR CA configurations in 5.5A.1, i.e., dual uplink inter-band carrier aggregation between FR1 and FR2 with uplink assigned to two NR bands, are applicable to Dual Connectivity.</w:delText>
        </w:r>
      </w:del>
    </w:p>
    <w:p w14:paraId="2550B9BE" w14:textId="7F3B2031" w:rsidR="0051140A" w:rsidRPr="00AC4FBC" w:rsidDel="00AC7092" w:rsidRDefault="0051140A" w:rsidP="0051140A">
      <w:pPr>
        <w:pStyle w:val="NO"/>
        <w:rPr>
          <w:del w:id="84" w:author="Amy TAO" w:date="2023-11-04T04:54:00Z"/>
          <w:rFonts w:eastAsia="PMingLiU"/>
          <w:lang w:eastAsia="zh-TW"/>
        </w:rPr>
      </w:pPr>
      <w:del w:id="85" w:author="Amy TAO" w:date="2023-11-04T04:54:00Z">
        <w:r w:rsidRPr="00AC4FBC" w:rsidDel="00AC7092">
          <w:delText>NOTE:</w:delText>
        </w:r>
        <w:r w:rsidRPr="00AC4FBC" w:rsidDel="00AC7092">
          <w:tab/>
          <w:delText>Requirements for the dual connectivity configurations are defined in the clause corresponding NR uplink CA between FR1 and FR2 configurations, unless otherwise specified.</w:delText>
        </w:r>
      </w:del>
    </w:p>
    <w:p w14:paraId="24F26E2A" w14:textId="77777777" w:rsidR="0051140A" w:rsidRPr="00AC4FBC" w:rsidRDefault="0051140A" w:rsidP="0051140A">
      <w:pPr>
        <w:rPr>
          <w:rFonts w:eastAsia="PMingLiU"/>
          <w:lang w:eastAsia="zh-TW"/>
        </w:rPr>
      </w:pPr>
      <w:r w:rsidRPr="00AC4FBC">
        <w:t>Intra-band contiguous EN-DC configurations are defined using intra-band contiguous EN-DC bandwidth class notation DC_(n)</w:t>
      </w:r>
      <w:proofErr w:type="spellStart"/>
      <w:r w:rsidRPr="00AC4FBC">
        <w:t>Xyz</w:t>
      </w:r>
      <w:proofErr w:type="spellEnd"/>
      <w:r w:rsidRPr="00AC4FBC">
        <w:t xml:space="preserve">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AC4FBC">
        <w:t>nX</w:t>
      </w:r>
      <w:proofErr w:type="spellEnd"/>
      <w:r w:rsidRPr="00AC4FBC">
        <w:t xml:space="preserve">. Applicable contiguous </w:t>
      </w:r>
      <w:proofErr w:type="spellStart"/>
      <w:r w:rsidRPr="00AC4FBC">
        <w:t>intraband</w:t>
      </w:r>
      <w:proofErr w:type="spellEnd"/>
      <w:r w:rsidRPr="00AC4FBC">
        <w:t xml:space="preserve"> EN-DC bandwidth classes are listed in Table 5.3B.0-1</w:t>
      </w:r>
    </w:p>
    <w:p w14:paraId="03790752" w14:textId="77777777" w:rsidR="0051140A" w:rsidRPr="00AC4FBC" w:rsidRDefault="0051140A" w:rsidP="0051140A">
      <w:pPr>
        <w:pStyle w:val="TH"/>
        <w:rPr>
          <w:lang w:eastAsia="zh-TW"/>
        </w:rPr>
      </w:pPr>
      <w:r w:rsidRPr="00AC4FBC">
        <w:rPr>
          <w:lang w:eastAsia="zh-TW"/>
        </w:rPr>
        <w:t>Table 5.3B.0-1: 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51140A" w:rsidRPr="00AC4FBC" w14:paraId="1F9E958F" w14:textId="77777777" w:rsidTr="00422C12">
        <w:trPr>
          <w:trHeight w:val="20"/>
          <w:jc w:val="center"/>
        </w:trPr>
        <w:tc>
          <w:tcPr>
            <w:tcW w:w="2872" w:type="dxa"/>
            <w:vMerge w:val="restart"/>
            <w:tcBorders>
              <w:top w:val="single" w:sz="4" w:space="0" w:color="auto"/>
              <w:left w:val="single" w:sz="4" w:space="0" w:color="auto"/>
              <w:bottom w:val="single" w:sz="4" w:space="0" w:color="auto"/>
              <w:right w:val="single" w:sz="4" w:space="0" w:color="auto"/>
            </w:tcBorders>
            <w:vAlign w:val="center"/>
            <w:hideMark/>
          </w:tcPr>
          <w:p w14:paraId="551A81E5" w14:textId="77777777" w:rsidR="0051140A" w:rsidRPr="00AC4FBC" w:rsidRDefault="0051140A" w:rsidP="00422C12">
            <w:pPr>
              <w:pStyle w:val="TAH"/>
              <w:rPr>
                <w:lang w:eastAsia="fi-FI"/>
              </w:rPr>
            </w:pPr>
            <w:r w:rsidRPr="00AC4FBC">
              <w:rPr>
                <w:lang w:eastAsia="fi-FI"/>
              </w:rPr>
              <w:t>Intra-band contiguous EN-DC bandwidth class</w:t>
            </w:r>
          </w:p>
        </w:tc>
        <w:tc>
          <w:tcPr>
            <w:tcW w:w="2304" w:type="dxa"/>
            <w:gridSpan w:val="2"/>
            <w:tcBorders>
              <w:top w:val="single" w:sz="4" w:space="0" w:color="auto"/>
              <w:left w:val="single" w:sz="4" w:space="0" w:color="auto"/>
              <w:bottom w:val="single" w:sz="4" w:space="0" w:color="auto"/>
              <w:right w:val="single" w:sz="4" w:space="0" w:color="auto"/>
            </w:tcBorders>
            <w:vAlign w:val="center"/>
            <w:hideMark/>
          </w:tcPr>
          <w:p w14:paraId="74F6155D" w14:textId="77777777" w:rsidR="0051140A" w:rsidRPr="00AC4FBC" w:rsidRDefault="0051140A" w:rsidP="00422C12">
            <w:pPr>
              <w:pStyle w:val="TAH"/>
              <w:rPr>
                <w:lang w:eastAsia="fi-FI"/>
              </w:rPr>
            </w:pPr>
            <w:r w:rsidRPr="00AC4FBC">
              <w:rPr>
                <w:lang w:eastAsia="fi-FI"/>
              </w:rPr>
              <w:t>Number of contiguous CC</w:t>
            </w:r>
          </w:p>
        </w:tc>
      </w:tr>
      <w:tr w:rsidR="0051140A" w:rsidRPr="00AC4FBC" w14:paraId="2791C9C2" w14:textId="77777777" w:rsidTr="00422C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C63B2" w14:textId="77777777" w:rsidR="0051140A" w:rsidRPr="00AC4FBC" w:rsidRDefault="0051140A" w:rsidP="00422C12">
            <w:pPr>
              <w:spacing w:after="0"/>
              <w:rPr>
                <w:rFonts w:ascii="Arial" w:hAnsi="Arial"/>
                <w:b/>
                <w:sz w:val="18"/>
                <w:lang w:eastAsia="fi-FI"/>
              </w:rPr>
            </w:pPr>
          </w:p>
        </w:tc>
        <w:tc>
          <w:tcPr>
            <w:tcW w:w="1154" w:type="dxa"/>
            <w:tcBorders>
              <w:top w:val="single" w:sz="4" w:space="0" w:color="auto"/>
              <w:left w:val="single" w:sz="4" w:space="0" w:color="auto"/>
              <w:bottom w:val="single" w:sz="4" w:space="0" w:color="auto"/>
              <w:right w:val="single" w:sz="4" w:space="0" w:color="auto"/>
            </w:tcBorders>
            <w:vAlign w:val="center"/>
            <w:hideMark/>
          </w:tcPr>
          <w:p w14:paraId="1EE967DA" w14:textId="77777777" w:rsidR="0051140A" w:rsidRPr="00AC4FBC" w:rsidRDefault="0051140A" w:rsidP="00422C12">
            <w:pPr>
              <w:pStyle w:val="TAH"/>
              <w:rPr>
                <w:lang w:eastAsia="fi-FI"/>
              </w:rPr>
            </w:pPr>
            <w:r w:rsidRPr="00AC4FBC">
              <w:rPr>
                <w:lang w:eastAsia="fi-FI"/>
              </w:rPr>
              <w:t>E-UTRA</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B41D4E8" w14:textId="77777777" w:rsidR="0051140A" w:rsidRPr="00AC4FBC" w:rsidRDefault="0051140A" w:rsidP="00422C12">
            <w:pPr>
              <w:pStyle w:val="TAH"/>
              <w:rPr>
                <w:lang w:eastAsia="fi-FI"/>
              </w:rPr>
            </w:pPr>
            <w:r w:rsidRPr="00AC4FBC">
              <w:rPr>
                <w:lang w:eastAsia="fi-FI"/>
              </w:rPr>
              <w:t>NR</w:t>
            </w:r>
          </w:p>
        </w:tc>
      </w:tr>
      <w:tr w:rsidR="0051140A" w:rsidRPr="00AC4FBC" w14:paraId="74312D34" w14:textId="77777777" w:rsidTr="00422C12">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1EF5EC86" w14:textId="77777777" w:rsidR="0051140A" w:rsidRPr="00AC4FBC" w:rsidRDefault="0051140A" w:rsidP="00422C12">
            <w:pPr>
              <w:pStyle w:val="TAC"/>
              <w:rPr>
                <w:lang w:eastAsia="fi-FI"/>
              </w:rPr>
            </w:pPr>
            <w:r w:rsidRPr="00AC4FBC">
              <w:rPr>
                <w:lang w:eastAsia="fi-FI"/>
              </w:rPr>
              <w:t>AA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B7F8A60" w14:textId="77777777" w:rsidR="0051140A" w:rsidRPr="00AC4FBC" w:rsidRDefault="0051140A" w:rsidP="00422C12">
            <w:pPr>
              <w:pStyle w:val="TAC"/>
              <w:rPr>
                <w:lang w:eastAsia="fi-FI"/>
              </w:rPr>
            </w:pPr>
            <w:r w:rsidRPr="00AC4FBC">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6EC5978" w14:textId="77777777" w:rsidR="0051140A" w:rsidRPr="00AC4FBC" w:rsidRDefault="0051140A" w:rsidP="00422C12">
            <w:pPr>
              <w:pStyle w:val="TAC"/>
              <w:rPr>
                <w:lang w:eastAsia="fi-FI"/>
              </w:rPr>
            </w:pPr>
            <w:r w:rsidRPr="00AC4FBC">
              <w:rPr>
                <w:lang w:eastAsia="fi-FI"/>
              </w:rPr>
              <w:t>1</w:t>
            </w:r>
          </w:p>
        </w:tc>
      </w:tr>
      <w:tr w:rsidR="0051140A" w:rsidRPr="00AC4FBC" w14:paraId="157026DE" w14:textId="77777777" w:rsidTr="00422C12">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1DA01137" w14:textId="77777777" w:rsidR="0051140A" w:rsidRPr="00AC4FBC" w:rsidRDefault="0051140A" w:rsidP="00422C12">
            <w:pPr>
              <w:pStyle w:val="TAC"/>
              <w:rPr>
                <w:lang w:eastAsia="fi-FI"/>
              </w:rPr>
            </w:pPr>
            <w:r w:rsidRPr="00AC4FBC">
              <w:rPr>
                <w:lang w:eastAsia="fi-FI"/>
              </w:rPr>
              <w:t>AB</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0C11F0F" w14:textId="77777777" w:rsidR="0051140A" w:rsidRPr="00AC4FBC" w:rsidRDefault="0051140A" w:rsidP="00422C12">
            <w:pPr>
              <w:pStyle w:val="TAC"/>
              <w:rPr>
                <w:lang w:eastAsia="fi-FI"/>
              </w:rPr>
            </w:pPr>
            <w:r w:rsidRPr="00AC4FBC">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BD13F25" w14:textId="77777777" w:rsidR="0051140A" w:rsidRPr="00AC4FBC" w:rsidRDefault="0051140A" w:rsidP="00422C12">
            <w:pPr>
              <w:pStyle w:val="TAC"/>
              <w:rPr>
                <w:lang w:eastAsia="fi-FI"/>
              </w:rPr>
            </w:pPr>
            <w:r w:rsidRPr="00AC4FBC">
              <w:rPr>
                <w:lang w:eastAsia="fi-FI"/>
              </w:rPr>
              <w:t>2</w:t>
            </w:r>
          </w:p>
        </w:tc>
      </w:tr>
      <w:tr w:rsidR="0051140A" w:rsidRPr="00AC4FBC" w14:paraId="2EDD12E9" w14:textId="77777777" w:rsidTr="00422C12">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0A8FBD83" w14:textId="77777777" w:rsidR="0051140A" w:rsidRPr="00AC4FBC" w:rsidRDefault="0051140A" w:rsidP="00422C12">
            <w:pPr>
              <w:pStyle w:val="TAC"/>
              <w:rPr>
                <w:lang w:eastAsia="fi-FI"/>
              </w:rPr>
            </w:pPr>
            <w:r w:rsidRPr="00AC4FBC">
              <w:rPr>
                <w:lang w:eastAsia="fi-FI"/>
              </w:rPr>
              <w:t>CA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4765FA2B" w14:textId="77777777" w:rsidR="0051140A" w:rsidRPr="00AC4FBC" w:rsidRDefault="0051140A" w:rsidP="00422C12">
            <w:pPr>
              <w:pStyle w:val="TAC"/>
              <w:rPr>
                <w:lang w:eastAsia="fi-FI"/>
              </w:rPr>
            </w:pPr>
            <w:r w:rsidRPr="00AC4FBC">
              <w:rPr>
                <w:lang w:eastAsia="fi-FI"/>
              </w:rPr>
              <w:t>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E3B2A93" w14:textId="77777777" w:rsidR="0051140A" w:rsidRPr="00AC4FBC" w:rsidRDefault="0051140A" w:rsidP="00422C12">
            <w:pPr>
              <w:pStyle w:val="TAC"/>
              <w:rPr>
                <w:lang w:eastAsia="fi-FI"/>
              </w:rPr>
            </w:pPr>
            <w:r w:rsidRPr="00AC4FBC">
              <w:rPr>
                <w:lang w:eastAsia="fi-FI"/>
              </w:rPr>
              <w:t>1</w:t>
            </w:r>
          </w:p>
        </w:tc>
      </w:tr>
      <w:tr w:rsidR="0051140A" w:rsidRPr="00AC4FBC" w14:paraId="0DD77FD3" w14:textId="77777777" w:rsidTr="00422C12">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722B2F63" w14:textId="77777777" w:rsidR="0051140A" w:rsidRPr="00AC4FBC" w:rsidRDefault="0051140A" w:rsidP="00422C12">
            <w:pPr>
              <w:pStyle w:val="TAC"/>
              <w:rPr>
                <w:lang w:eastAsia="fi-FI"/>
              </w:rPr>
            </w:pPr>
            <w:r w:rsidRPr="00AC4FBC">
              <w:rPr>
                <w:lang w:eastAsia="fi-FI"/>
              </w:rPr>
              <w:t>DA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DC5D263" w14:textId="77777777" w:rsidR="0051140A" w:rsidRPr="00AC4FBC" w:rsidRDefault="0051140A" w:rsidP="00422C12">
            <w:pPr>
              <w:pStyle w:val="TAC"/>
              <w:rPr>
                <w:lang w:eastAsia="fi-FI"/>
              </w:rPr>
            </w:pPr>
            <w:r w:rsidRPr="00AC4FBC">
              <w:rPr>
                <w:lang w:eastAsia="fi-FI"/>
              </w:rPr>
              <w:t>3</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9250FAF" w14:textId="77777777" w:rsidR="0051140A" w:rsidRPr="00AC4FBC" w:rsidRDefault="0051140A" w:rsidP="00422C12">
            <w:pPr>
              <w:pStyle w:val="TAC"/>
              <w:rPr>
                <w:lang w:eastAsia="fi-FI"/>
              </w:rPr>
            </w:pPr>
            <w:r w:rsidRPr="00AC4FBC">
              <w:rPr>
                <w:lang w:eastAsia="fi-FI"/>
              </w:rPr>
              <w:t>1</w:t>
            </w:r>
          </w:p>
        </w:tc>
      </w:tr>
    </w:tbl>
    <w:p w14:paraId="1F4F6D90" w14:textId="77777777" w:rsidR="0051140A" w:rsidRPr="00AC4FBC" w:rsidRDefault="0051140A" w:rsidP="0051140A">
      <w:bookmarkStart w:id="86" w:name="_Toc27475551"/>
      <w:bookmarkStart w:id="87" w:name="_Toc29495142"/>
      <w:bookmarkStart w:id="88" w:name="_Toc36116188"/>
      <w:bookmarkStart w:id="89" w:name="_Toc36118237"/>
      <w:bookmarkStart w:id="90" w:name="_Toc36560350"/>
      <w:bookmarkStart w:id="91" w:name="_Toc43976847"/>
      <w:bookmarkStart w:id="92" w:name="_Toc52213410"/>
      <w:bookmarkStart w:id="93" w:name="_Toc60742866"/>
      <w:bookmarkStart w:id="94" w:name="_Toc68206046"/>
      <w:bookmarkStart w:id="95" w:name="_Toc75971842"/>
    </w:p>
    <w:p w14:paraId="04E59AFE" w14:textId="77777777" w:rsidR="00AC7092" w:rsidRDefault="00AC7092" w:rsidP="00AC7092">
      <w:pPr>
        <w:rPr>
          <w:rFonts w:eastAsia="PMingLiU"/>
        </w:rPr>
      </w:pPr>
      <w:bookmarkStart w:id="96" w:name="_Toc85051265"/>
      <w:bookmarkStart w:id="97" w:name="_Toc90493262"/>
      <w:bookmarkStart w:id="98" w:name="_Toc90493902"/>
      <w:bookmarkStart w:id="99" w:name="_Toc100093925"/>
      <w:bookmarkStart w:id="100" w:name="_Toc106872569"/>
      <w:bookmarkStart w:id="101" w:name="_Toc146906067"/>
      <w:r>
        <w:rPr>
          <w:highlight w:val="yellow"/>
        </w:rPr>
        <w:t>&lt;Unchanged Sections Skipped&gt;</w:t>
      </w:r>
    </w:p>
    <w:p w14:paraId="243781AB" w14:textId="77777777" w:rsidR="0051140A" w:rsidRPr="00AC4FBC" w:rsidRDefault="0051140A" w:rsidP="0051140A">
      <w:pPr>
        <w:pStyle w:val="Heading2"/>
      </w:pPr>
      <w:bookmarkStart w:id="102" w:name="_Toc27475562"/>
      <w:bookmarkStart w:id="103" w:name="_Toc29495153"/>
      <w:bookmarkStart w:id="104" w:name="_Toc36116199"/>
      <w:bookmarkStart w:id="105" w:name="_Toc36118248"/>
      <w:bookmarkStart w:id="106" w:name="_Toc36560361"/>
      <w:bookmarkStart w:id="107" w:name="_Toc43976858"/>
      <w:bookmarkStart w:id="108" w:name="_Toc52213425"/>
      <w:bookmarkStart w:id="109" w:name="_Toc60742881"/>
      <w:bookmarkStart w:id="110" w:name="_Toc68206061"/>
      <w:bookmarkStart w:id="111" w:name="_Toc75971858"/>
      <w:bookmarkStart w:id="112" w:name="_Toc85051281"/>
      <w:bookmarkStart w:id="113" w:name="_Toc90493279"/>
      <w:bookmarkStart w:id="114" w:name="_Toc90493919"/>
      <w:bookmarkStart w:id="115" w:name="_Toc100093942"/>
      <w:bookmarkStart w:id="116" w:name="_Toc106872586"/>
      <w:bookmarkStart w:id="117" w:name="_Toc14690608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AC4FBC">
        <w:t>5.5B</w:t>
      </w:r>
      <w:r w:rsidRPr="00AC4FBC">
        <w:tab/>
        <w:t>Configuration for DC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0763792" w14:textId="77777777" w:rsidR="0051140A" w:rsidRPr="00AC4FBC" w:rsidRDefault="0051140A" w:rsidP="0051140A">
      <w:pPr>
        <w:pStyle w:val="Heading3"/>
      </w:pPr>
      <w:bookmarkStart w:id="118" w:name="_Toc27475563"/>
      <w:bookmarkStart w:id="119" w:name="_Toc29495154"/>
      <w:bookmarkStart w:id="120" w:name="_Toc36116200"/>
      <w:bookmarkStart w:id="121" w:name="_Toc36118249"/>
      <w:bookmarkStart w:id="122" w:name="_Toc36560362"/>
      <w:bookmarkStart w:id="123" w:name="_Toc43976859"/>
      <w:bookmarkStart w:id="124" w:name="_Toc52213426"/>
      <w:bookmarkStart w:id="125" w:name="_Toc60742882"/>
      <w:bookmarkStart w:id="126" w:name="_Toc68206062"/>
      <w:bookmarkStart w:id="127" w:name="_Toc75971859"/>
      <w:bookmarkStart w:id="128" w:name="_Toc85051282"/>
      <w:bookmarkStart w:id="129" w:name="_Toc90493280"/>
      <w:bookmarkStart w:id="130" w:name="_Toc90493920"/>
      <w:bookmarkStart w:id="131" w:name="_Toc100093943"/>
      <w:bookmarkStart w:id="132" w:name="_Toc106872587"/>
      <w:bookmarkStart w:id="133" w:name="_Toc146906085"/>
      <w:r w:rsidRPr="00AC4FBC">
        <w:t>5.5B.1</w:t>
      </w:r>
      <w:r w:rsidRPr="00AC4FBC">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23E833A" w14:textId="77777777" w:rsidR="0051140A" w:rsidRPr="00AC4FBC" w:rsidRDefault="0051140A" w:rsidP="0051140A">
      <w:r w:rsidRPr="00AC4FBC">
        <w:t>The operating bands and bandwidth classes are specified for operation with EN-DC</w:t>
      </w:r>
      <w:r w:rsidRPr="00AC4FBC">
        <w:rPr>
          <w:rFonts w:eastAsia="PMingLiU"/>
          <w:lang w:eastAsia="zh-TW"/>
        </w:rPr>
        <w:t>,</w:t>
      </w:r>
      <w:r w:rsidRPr="00AC4FBC">
        <w:t xml:space="preserve"> NGEN-DC, NE-DC</w:t>
      </w:r>
      <w:r w:rsidRPr="00AC4FBC">
        <w:rPr>
          <w:rFonts w:eastAsia="PMingLiU"/>
          <w:lang w:eastAsia="zh-TW"/>
        </w:rPr>
        <w:t xml:space="preserve"> or NR-DC</w:t>
      </w:r>
      <w:r w:rsidRPr="00AC4FBC">
        <w:t xml:space="preserve"> configured. The EN-DC, NE-DC or NGEN-DC band combinations include at least one E-UTRA operating band.</w:t>
      </w:r>
    </w:p>
    <w:p w14:paraId="433D21D6" w14:textId="77777777" w:rsidR="0051140A" w:rsidRPr="00AC4FBC" w:rsidRDefault="0051140A" w:rsidP="0051140A">
      <w:r w:rsidRPr="00AC4FBC">
        <w:lastRenderedPageBreak/>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if the intermodulation order is 2 or if the intermodulation order is 3 for the combinations when both operating bands are between 450 MHz – 960 MHz or between 1427 MHz – 2690 </w:t>
      </w:r>
      <w:proofErr w:type="spellStart"/>
      <w:r w:rsidRPr="00AC4FBC">
        <w:t>MHz.</w:t>
      </w:r>
      <w:proofErr w:type="spellEnd"/>
    </w:p>
    <w:p w14:paraId="1B47E4EA" w14:textId="77777777" w:rsidR="0051140A" w:rsidRPr="00AC4FBC" w:rsidRDefault="0051140A" w:rsidP="0051140A">
      <w:r w:rsidRPr="00AC4FB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30259424" w14:textId="77777777" w:rsidR="0051140A" w:rsidRPr="00AC4FBC" w:rsidRDefault="0051140A" w:rsidP="0051140A">
      <w:r w:rsidRPr="00AC4FBC">
        <w:t>For EN-DC combinations of order 3 or higher, "Single Uplink allowed" UL configurations captured in Table 5.5B.2-1, Table 5.5B.3-1, and Table 5.5B.4-1 apply.</w:t>
      </w:r>
    </w:p>
    <w:p w14:paraId="2CB0E639" w14:textId="12174FDB" w:rsidR="0051140A" w:rsidRPr="00AC4FBC" w:rsidDel="00AC7092" w:rsidRDefault="0051140A" w:rsidP="0051140A">
      <w:pPr>
        <w:rPr>
          <w:del w:id="134" w:author="Amy TAO" w:date="2023-11-04T04:57:00Z"/>
        </w:rPr>
      </w:pPr>
      <w:del w:id="135" w:author="Amy TAO" w:date="2023-11-04T04:57:00Z">
        <w:r w:rsidRPr="00AC4FBC" w:rsidDel="00AC7092">
          <w:delText>Non</w:delText>
        </w:r>
        <w:r w:rsidRPr="00AC4FBC" w:rsidDel="00AC7092">
          <w:noBreakHyphen/>
          <w:delText>contiguous resource allocation and almost contiguous allocation are not applicable for E</w:delText>
        </w:r>
        <w:r w:rsidRPr="00AC4FBC" w:rsidDel="00AC7092">
          <w:noBreakHyphen/>
          <w:delText>UTRA or NR carrier part of intra</w:delText>
        </w:r>
        <w:r w:rsidRPr="00AC4FBC" w:rsidDel="00AC7092">
          <w:noBreakHyphen/>
          <w:delText>band EN</w:delText>
        </w:r>
        <w:r w:rsidRPr="00AC4FBC" w:rsidDel="00AC7092">
          <w:noBreakHyphen/>
          <w:delText>DC configuration.</w:delText>
        </w:r>
      </w:del>
    </w:p>
    <w:p w14:paraId="197CD494" w14:textId="77777777" w:rsidR="0051140A" w:rsidRPr="00AC4FBC" w:rsidRDefault="0051140A" w:rsidP="0051140A">
      <w:r w:rsidRPr="00AC4FBC">
        <w:t xml:space="preserve">If multiple UL DC configurations are listed for multiple DL DC configurations, valid uplink configurations are such that uplink does not have more carriers than downlink. </w:t>
      </w:r>
    </w:p>
    <w:p w14:paraId="64F3EA42" w14:textId="77777777" w:rsidR="0051140A" w:rsidRPr="00AC4FBC" w:rsidRDefault="0051140A" w:rsidP="0051140A">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7C6EE487" w14:textId="77777777" w:rsidR="0051140A" w:rsidRPr="00AC4FBC" w:rsidRDefault="0051140A" w:rsidP="0051140A">
      <w:bookmarkStart w:id="136" w:name="_Toc27475564"/>
      <w:bookmarkStart w:id="137" w:name="_Toc29495155"/>
      <w:bookmarkStart w:id="138" w:name="_Toc36116201"/>
      <w:bookmarkStart w:id="139" w:name="_Toc36118250"/>
      <w:bookmarkStart w:id="140" w:name="_Toc36560363"/>
      <w:bookmarkStart w:id="141" w:name="_Toc43976860"/>
      <w:bookmarkStart w:id="142" w:name="_Toc52213427"/>
      <w:bookmarkStart w:id="143" w:name="_Toc60742883"/>
      <w:bookmarkStart w:id="144" w:name="_Toc68206063"/>
      <w:bookmarkStart w:id="145" w:name="_Toc75971860"/>
      <w:bookmarkStart w:id="146" w:name="_Toc85051283"/>
      <w:bookmarkStart w:id="147" w:name="_Toc90493281"/>
      <w:bookmarkStart w:id="148" w:name="_Toc90493921"/>
      <w:bookmarkStart w:id="149" w:name="_Toc100093944"/>
      <w:r w:rsidRPr="00AC4FB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078F316B" w14:textId="77777777" w:rsidR="00052DC1" w:rsidRDefault="00052DC1" w:rsidP="00052DC1">
      <w:pPr>
        <w:rPr>
          <w:ins w:id="150" w:author="Amy TAO" w:date="2023-11-04T05:15:00Z"/>
          <w:noProof/>
          <w:lang w:eastAsia="zh-CN"/>
        </w:rPr>
      </w:pPr>
      <w:bookmarkStart w:id="151" w:name="_Toc106872588"/>
      <w:bookmarkStart w:id="152" w:name="_Toc146906086"/>
      <w:ins w:id="153" w:author="Amy TAO" w:date="2023-11-04T05:15:00Z">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ins>
    </w:p>
    <w:p w14:paraId="04BD04AC" w14:textId="77777777" w:rsidR="00AC7092" w:rsidRPr="00DF6DD6" w:rsidRDefault="00AC7092" w:rsidP="00AC7092">
      <w:pPr>
        <w:jc w:val="both"/>
        <w:rPr>
          <w:ins w:id="154" w:author="Amy TAO" w:date="2023-11-04T04:59:00Z"/>
        </w:rPr>
      </w:pPr>
      <w:ins w:id="155" w:author="Amy TAO" w:date="2023-11-04T04:59:00Z">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ins>
    </w:p>
    <w:p w14:paraId="6268E8CA" w14:textId="77777777" w:rsidR="00AC7092" w:rsidRPr="00DF6DD6" w:rsidRDefault="00AC7092" w:rsidP="00AC7092">
      <w:pPr>
        <w:pStyle w:val="NO"/>
        <w:rPr>
          <w:ins w:id="156" w:author="Amy TAO" w:date="2023-11-04T04:59:00Z"/>
        </w:rPr>
      </w:pPr>
      <w:ins w:id="157" w:author="Amy TAO" w:date="2023-11-04T04:59:00Z">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ins>
    </w:p>
    <w:p w14:paraId="4542073A" w14:textId="77777777" w:rsidR="0051140A" w:rsidRPr="00AC4FBC" w:rsidRDefault="0051140A" w:rsidP="0051140A">
      <w:pPr>
        <w:pStyle w:val="Heading3"/>
        <w:rPr>
          <w:lang w:eastAsia="zh-TW"/>
        </w:rPr>
      </w:pPr>
      <w:r w:rsidRPr="00AC4FBC">
        <w:t>5.5B.2</w:t>
      </w:r>
      <w:r w:rsidRPr="00AC4FBC">
        <w:tab/>
        <w:t>Intra-band contiguous EN-DC</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1"/>
      <w:bookmarkEnd w:id="152"/>
    </w:p>
    <w:p w14:paraId="111C2366" w14:textId="77777777" w:rsidR="0051140A" w:rsidRPr="00AC4FBC" w:rsidRDefault="0051140A" w:rsidP="0051140A">
      <w:pPr>
        <w:rPr>
          <w:lang w:eastAsia="zh-TW"/>
        </w:rPr>
      </w:pPr>
      <w:r w:rsidRPr="00AC4FBC">
        <w:t>Supported channel bandwidths for E-UTRA operating bands are defined in TS 36.</w:t>
      </w:r>
      <w:r w:rsidRPr="00AC4FBC">
        <w:rPr>
          <w:lang w:eastAsia="zh-TW"/>
        </w:rPr>
        <w:t>521-</w:t>
      </w:r>
      <w:r w:rsidRPr="00AC4FBC">
        <w:t>1 </w:t>
      </w:r>
      <w:r w:rsidRPr="00AC4FBC">
        <w:rPr>
          <w:lang w:eastAsia="zh-TW"/>
        </w:rPr>
        <w:t>[10]</w:t>
      </w:r>
      <w:r w:rsidRPr="00AC4FBC">
        <w:t xml:space="preserve"> and for NR operating bands in TS 38.</w:t>
      </w:r>
      <w:r w:rsidRPr="00AC4FBC">
        <w:rPr>
          <w:lang w:eastAsia="zh-TW"/>
        </w:rPr>
        <w:t>52</w:t>
      </w:r>
      <w:r w:rsidRPr="00AC4FBC">
        <w:t>1-1 </w:t>
      </w:r>
      <w:r w:rsidRPr="00AC4FBC">
        <w:rPr>
          <w:lang w:eastAsia="zh-TW"/>
        </w:rPr>
        <w:t>[8].</w:t>
      </w:r>
    </w:p>
    <w:p w14:paraId="7F86C609" w14:textId="77777777" w:rsidR="0051140A" w:rsidRPr="00AC4FBC" w:rsidRDefault="0051140A" w:rsidP="0051140A">
      <w:pPr>
        <w:pStyle w:val="TH"/>
      </w:pPr>
      <w:r w:rsidRPr="00AC4FB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51140A" w:rsidRPr="00AC4FBC" w14:paraId="3801AEA2" w14:textId="77777777" w:rsidTr="00422C12">
        <w:trPr>
          <w:trHeight w:val="227"/>
          <w:jc w:val="center"/>
        </w:trPr>
        <w:tc>
          <w:tcPr>
            <w:tcW w:w="3119" w:type="dxa"/>
            <w:shd w:val="clear" w:color="auto" w:fill="auto"/>
            <w:tcMar>
              <w:top w:w="28" w:type="dxa"/>
              <w:left w:w="28" w:type="dxa"/>
              <w:bottom w:w="28" w:type="dxa"/>
              <w:right w:w="28" w:type="dxa"/>
            </w:tcMar>
            <w:vAlign w:val="center"/>
            <w:hideMark/>
          </w:tcPr>
          <w:p w14:paraId="70683A22" w14:textId="77777777" w:rsidR="0051140A" w:rsidRPr="00AC4FBC" w:rsidRDefault="0051140A" w:rsidP="00422C12">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98B15B9" w14:textId="77777777" w:rsidR="0051140A" w:rsidRPr="00F452E9" w:rsidRDefault="0051140A" w:rsidP="00422C12">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17CD3F4A" w14:textId="77777777" w:rsidR="0051140A" w:rsidRPr="00AC4FBC" w:rsidRDefault="0051140A" w:rsidP="00422C12">
            <w:pPr>
              <w:pStyle w:val="TAH"/>
              <w:rPr>
                <w:lang w:eastAsia="fi-FI"/>
              </w:rPr>
            </w:pPr>
            <w:r w:rsidRPr="00AC4FBC">
              <w:t>Single UL allowed</w:t>
            </w:r>
          </w:p>
        </w:tc>
      </w:tr>
      <w:tr w:rsidR="0051140A" w:rsidRPr="00AC4FBC" w14:paraId="718B8B96" w14:textId="77777777" w:rsidTr="00422C12">
        <w:trPr>
          <w:trHeight w:val="227"/>
          <w:jc w:val="center"/>
        </w:trPr>
        <w:tc>
          <w:tcPr>
            <w:tcW w:w="3119" w:type="dxa"/>
            <w:shd w:val="clear" w:color="auto" w:fill="auto"/>
            <w:noWrap/>
            <w:tcMar>
              <w:top w:w="28" w:type="dxa"/>
              <w:left w:w="28" w:type="dxa"/>
              <w:bottom w:w="28" w:type="dxa"/>
              <w:right w:w="28" w:type="dxa"/>
            </w:tcMar>
            <w:vAlign w:val="center"/>
          </w:tcPr>
          <w:p w14:paraId="339551E5" w14:textId="77777777" w:rsidR="0051140A" w:rsidRPr="00AC4FBC" w:rsidRDefault="0051140A" w:rsidP="00422C12">
            <w:pPr>
              <w:pStyle w:val="TAC"/>
            </w:pPr>
            <w:r w:rsidRPr="00AC4FBC">
              <w:rPr>
                <w:lang w:eastAsia="fi-FI"/>
              </w:rPr>
              <w:t>DC_(n)41AA</w:t>
            </w:r>
            <w:r w:rsidRPr="00AC4FBC">
              <w:rPr>
                <w:vertAlign w:val="superscript"/>
              </w:rPr>
              <w:t>5</w:t>
            </w:r>
          </w:p>
          <w:p w14:paraId="02739E41" w14:textId="77777777" w:rsidR="0051140A" w:rsidRPr="00AC4FBC" w:rsidRDefault="0051140A" w:rsidP="00422C12">
            <w:pPr>
              <w:pStyle w:val="TAC"/>
            </w:pPr>
            <w:r w:rsidRPr="00AC4FBC">
              <w:rPr>
                <w:lang w:eastAsia="fi-FI"/>
              </w:rPr>
              <w:t>DC_(n)41CA</w:t>
            </w:r>
            <w:r w:rsidRPr="00AC4FBC">
              <w:rPr>
                <w:vertAlign w:val="superscript"/>
              </w:rPr>
              <w:t>5</w:t>
            </w:r>
          </w:p>
        </w:tc>
        <w:tc>
          <w:tcPr>
            <w:tcW w:w="3402" w:type="dxa"/>
            <w:tcMar>
              <w:top w:w="28" w:type="dxa"/>
              <w:left w:w="28" w:type="dxa"/>
              <w:bottom w:w="28" w:type="dxa"/>
              <w:right w:w="28" w:type="dxa"/>
            </w:tcMar>
            <w:vAlign w:val="center"/>
          </w:tcPr>
          <w:p w14:paraId="288AD1D9" w14:textId="77777777" w:rsidR="0051140A" w:rsidRPr="00AC4FBC" w:rsidRDefault="0051140A" w:rsidP="00422C12">
            <w:pPr>
              <w:pStyle w:val="TAC"/>
              <w:rPr>
                <w:lang w:eastAsia="fi-FI"/>
              </w:rPr>
            </w:pPr>
            <w:r w:rsidRPr="00AC4FBC">
              <w:rPr>
                <w:lang w:eastAsia="fi-FI"/>
              </w:rPr>
              <w:t>DC_(n)41AA</w:t>
            </w:r>
          </w:p>
        </w:tc>
        <w:tc>
          <w:tcPr>
            <w:tcW w:w="1985" w:type="dxa"/>
            <w:shd w:val="clear" w:color="auto" w:fill="auto"/>
            <w:noWrap/>
            <w:tcMar>
              <w:top w:w="28" w:type="dxa"/>
              <w:left w:w="28" w:type="dxa"/>
              <w:bottom w:w="28" w:type="dxa"/>
              <w:right w:w="28" w:type="dxa"/>
            </w:tcMar>
            <w:vAlign w:val="center"/>
          </w:tcPr>
          <w:p w14:paraId="70A12814" w14:textId="77777777" w:rsidR="0051140A" w:rsidRPr="00AC4FBC" w:rsidRDefault="0051140A" w:rsidP="00422C12">
            <w:pPr>
              <w:pStyle w:val="TAC"/>
              <w:rPr>
                <w:lang w:eastAsia="fi-FI"/>
              </w:rPr>
            </w:pPr>
            <w:r w:rsidRPr="00AC4FBC">
              <w:rPr>
                <w:rFonts w:eastAsia="MS Mincho"/>
              </w:rPr>
              <w:t>Yes</w:t>
            </w:r>
            <w:r w:rsidRPr="00AC4FBC">
              <w:rPr>
                <w:vertAlign w:val="superscript"/>
              </w:rPr>
              <w:t>3</w:t>
            </w:r>
          </w:p>
        </w:tc>
      </w:tr>
      <w:tr w:rsidR="0051140A" w:rsidRPr="00AC4FBC" w14:paraId="432C7F42" w14:textId="77777777" w:rsidTr="00422C12">
        <w:trPr>
          <w:trHeight w:val="227"/>
          <w:jc w:val="center"/>
        </w:trPr>
        <w:tc>
          <w:tcPr>
            <w:tcW w:w="3119" w:type="dxa"/>
            <w:shd w:val="clear" w:color="auto" w:fill="auto"/>
            <w:noWrap/>
            <w:tcMar>
              <w:top w:w="28" w:type="dxa"/>
              <w:left w:w="28" w:type="dxa"/>
              <w:bottom w:w="28" w:type="dxa"/>
              <w:right w:w="28" w:type="dxa"/>
            </w:tcMar>
            <w:vAlign w:val="center"/>
          </w:tcPr>
          <w:p w14:paraId="1176F14E" w14:textId="77777777" w:rsidR="0051140A" w:rsidRPr="00AC4FBC" w:rsidRDefault="0051140A" w:rsidP="00422C12">
            <w:pPr>
              <w:pStyle w:val="TAC"/>
              <w:rPr>
                <w:lang w:eastAsia="fi-FI"/>
              </w:rPr>
            </w:pPr>
            <w:r w:rsidRPr="00AC4FBC">
              <w:rPr>
                <w:lang w:eastAsia="fi-FI"/>
              </w:rPr>
              <w:t>DC_(n)71AA</w:t>
            </w:r>
            <w:r w:rsidRPr="00AC4FBC">
              <w:rPr>
                <w:vertAlign w:val="superscript"/>
              </w:rPr>
              <w:t>2</w:t>
            </w:r>
          </w:p>
        </w:tc>
        <w:tc>
          <w:tcPr>
            <w:tcW w:w="3402" w:type="dxa"/>
            <w:tcMar>
              <w:top w:w="28" w:type="dxa"/>
              <w:left w:w="28" w:type="dxa"/>
              <w:bottom w:w="28" w:type="dxa"/>
              <w:right w:w="28" w:type="dxa"/>
            </w:tcMar>
            <w:vAlign w:val="center"/>
          </w:tcPr>
          <w:p w14:paraId="1B1401E6" w14:textId="77777777" w:rsidR="0051140A" w:rsidRPr="00AC4FBC" w:rsidRDefault="0051140A" w:rsidP="00422C12">
            <w:pPr>
              <w:pStyle w:val="TAC"/>
              <w:rPr>
                <w:lang w:eastAsia="fi-FI"/>
              </w:rPr>
            </w:pPr>
            <w:r w:rsidRPr="00AC4FBC">
              <w:rPr>
                <w:lang w:eastAsia="fi-FI"/>
              </w:rPr>
              <w:t>DC_(n)71AA</w:t>
            </w:r>
          </w:p>
        </w:tc>
        <w:tc>
          <w:tcPr>
            <w:tcW w:w="1985" w:type="dxa"/>
            <w:shd w:val="clear" w:color="auto" w:fill="auto"/>
            <w:noWrap/>
            <w:tcMar>
              <w:top w:w="28" w:type="dxa"/>
              <w:left w:w="28" w:type="dxa"/>
              <w:bottom w:w="28" w:type="dxa"/>
              <w:right w:w="28" w:type="dxa"/>
            </w:tcMar>
            <w:vAlign w:val="center"/>
          </w:tcPr>
          <w:p w14:paraId="69998FBF" w14:textId="77777777" w:rsidR="0051140A" w:rsidRPr="00AC4FBC" w:rsidRDefault="0051140A" w:rsidP="00422C12">
            <w:pPr>
              <w:pStyle w:val="TAC"/>
              <w:rPr>
                <w:lang w:eastAsia="fi-FI"/>
              </w:rPr>
            </w:pPr>
            <w:r w:rsidRPr="00AC4FBC">
              <w:rPr>
                <w:rFonts w:eastAsia="MS Mincho"/>
              </w:rPr>
              <w:t>No</w:t>
            </w:r>
            <w:r w:rsidRPr="00AC4FBC">
              <w:rPr>
                <w:vertAlign w:val="superscript"/>
              </w:rPr>
              <w:t>4</w:t>
            </w:r>
          </w:p>
        </w:tc>
      </w:tr>
      <w:tr w:rsidR="0051140A" w:rsidRPr="00AC4FBC" w14:paraId="63D16124" w14:textId="77777777" w:rsidTr="00422C12">
        <w:trPr>
          <w:trHeight w:val="227"/>
          <w:jc w:val="center"/>
        </w:trPr>
        <w:tc>
          <w:tcPr>
            <w:tcW w:w="8506" w:type="dxa"/>
            <w:gridSpan w:val="3"/>
            <w:shd w:val="clear" w:color="auto" w:fill="auto"/>
            <w:noWrap/>
            <w:tcMar>
              <w:top w:w="28" w:type="dxa"/>
              <w:left w:w="28" w:type="dxa"/>
              <w:bottom w:w="28" w:type="dxa"/>
              <w:right w:w="28" w:type="dxa"/>
            </w:tcMar>
            <w:vAlign w:val="center"/>
          </w:tcPr>
          <w:p w14:paraId="1D1ADDE5" w14:textId="77777777" w:rsidR="0051140A" w:rsidRPr="00AC4FBC" w:rsidRDefault="0051140A" w:rsidP="00422C12">
            <w:pPr>
              <w:pStyle w:val="TAN"/>
            </w:pPr>
            <w:r w:rsidRPr="00AC4FBC">
              <w:t>NOTE 1:</w:t>
            </w:r>
            <w:r w:rsidRPr="00AC4FBC">
              <w:tab/>
              <w:t>Uplink EN-DC configurations are the configurations supported by the present release of specifications.</w:t>
            </w:r>
          </w:p>
          <w:p w14:paraId="2ABF68A5" w14:textId="77777777" w:rsidR="0051140A" w:rsidRPr="00AC4FBC" w:rsidRDefault="0051140A" w:rsidP="00422C12">
            <w:pPr>
              <w:pStyle w:val="TAN"/>
            </w:pPr>
            <w:r w:rsidRPr="00AC4FBC">
              <w:t>NOTE 2:</w:t>
            </w:r>
            <w:r w:rsidRPr="00AC4FBC">
              <w:tab/>
              <w:t>Requirements in this specification apply for NR SCS of 15 kHz only.</w:t>
            </w:r>
          </w:p>
          <w:p w14:paraId="0C1E3C3D" w14:textId="77777777" w:rsidR="0051140A" w:rsidRPr="00AC4FBC" w:rsidRDefault="0051140A" w:rsidP="00422C12">
            <w:pPr>
              <w:pStyle w:val="TAN"/>
            </w:pPr>
            <w:r w:rsidRPr="00AC4FBC">
              <w:t>NOTE 3:</w:t>
            </w:r>
            <w:r w:rsidRPr="00AC4FBC">
              <w:tab/>
              <w:t>Single UL allowed due to potential emission issues, not self-interference.</w:t>
            </w:r>
          </w:p>
          <w:p w14:paraId="7EF9AFC5" w14:textId="77777777" w:rsidR="0051140A" w:rsidRPr="00AC4FBC" w:rsidRDefault="0051140A" w:rsidP="00422C12">
            <w:pPr>
              <w:pStyle w:val="TAN"/>
            </w:pPr>
            <w:r w:rsidRPr="00AC4FBC">
              <w:t>NOTE 4:</w:t>
            </w:r>
            <w:r w:rsidRPr="00AC4FBC">
              <w:tab/>
              <w:t>For UE(s) supporting dynamic power sharing it is mandatory to do dual simultaneous UL. For UE(s) not supporting dynamic power sharing single UL is allowed.</w:t>
            </w:r>
          </w:p>
          <w:p w14:paraId="4BD920EF" w14:textId="77777777" w:rsidR="0051140A" w:rsidRPr="00AC4FBC" w:rsidRDefault="0051140A" w:rsidP="00422C12">
            <w:pPr>
              <w:pStyle w:val="TAN"/>
              <w:rPr>
                <w:rFonts w:cs="Arial"/>
              </w:rPr>
            </w:pPr>
            <w:r w:rsidRPr="00AC4FBC">
              <w:rPr>
                <w:rFonts w:eastAsia="MS Mincho"/>
              </w:rPr>
              <w:t xml:space="preserve">NOTE </w:t>
            </w:r>
            <w:r w:rsidRPr="00AC4FBC">
              <w:t>5</w:t>
            </w:r>
            <w:r w:rsidRPr="00AC4FBC">
              <w:rPr>
                <w:rFonts w:eastAsia="MS Mincho"/>
              </w:rPr>
              <w:t>:</w:t>
            </w:r>
            <w:r w:rsidRPr="00AC4FBC">
              <w:rPr>
                <w:rFonts w:eastAsia="MS Mincho"/>
              </w:rPr>
              <w:tab/>
              <w:t>The minimum requirements only apply for non-simultaneous Tx/Rx between all carriers.</w:t>
            </w:r>
          </w:p>
        </w:tc>
      </w:tr>
    </w:tbl>
    <w:p w14:paraId="728886A1" w14:textId="77777777" w:rsidR="0051140A" w:rsidRPr="00AC4FBC" w:rsidRDefault="0051140A" w:rsidP="0051140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93F0A" w14:textId="77777777" w:rsidR="001B1DB9" w:rsidRDefault="001B1DB9">
      <w:r>
        <w:separator/>
      </w:r>
    </w:p>
  </w:endnote>
  <w:endnote w:type="continuationSeparator" w:id="0">
    <w:p w14:paraId="4F3FD16C" w14:textId="77777777" w:rsidR="001B1DB9" w:rsidRDefault="001B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E81A7" w14:textId="77777777" w:rsidR="001B1DB9" w:rsidRDefault="001B1DB9">
      <w:r>
        <w:separator/>
      </w:r>
    </w:p>
  </w:footnote>
  <w:footnote w:type="continuationSeparator" w:id="0">
    <w:p w14:paraId="7F8BEAB4" w14:textId="77777777" w:rsidR="001B1DB9" w:rsidRDefault="001B1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1B1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1B1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5"/>
  </w:num>
  <w:num w:numId="5">
    <w:abstractNumId w:val="22"/>
  </w:num>
  <w:num w:numId="6">
    <w:abstractNumId w:val="15"/>
  </w:num>
  <w:num w:numId="7">
    <w:abstractNumId w:val="35"/>
  </w:num>
  <w:num w:numId="8">
    <w:abstractNumId w:val="39"/>
  </w:num>
  <w:num w:numId="9">
    <w:abstractNumId w:val="41"/>
  </w:num>
  <w:num w:numId="10">
    <w:abstractNumId w:val="10"/>
  </w:num>
  <w:num w:numId="11">
    <w:abstractNumId w:val="6"/>
  </w:num>
  <w:num w:numId="12">
    <w:abstractNumId w:val="17"/>
  </w:num>
  <w:num w:numId="13">
    <w:abstractNumId w:val="19"/>
  </w:num>
  <w:num w:numId="14">
    <w:abstractNumId w:val="12"/>
  </w:num>
  <w:num w:numId="15">
    <w:abstractNumId w:val="32"/>
  </w:num>
  <w:num w:numId="16">
    <w:abstractNumId w:val="0"/>
  </w:num>
  <w:num w:numId="17">
    <w:abstractNumId w:val="2"/>
  </w:num>
  <w:num w:numId="18">
    <w:abstractNumId w:val="25"/>
  </w:num>
  <w:num w:numId="19">
    <w:abstractNumId w:val="30"/>
  </w:num>
  <w:num w:numId="20">
    <w:abstractNumId w:val="36"/>
  </w:num>
  <w:num w:numId="21">
    <w:abstractNumId w:val="8"/>
  </w:num>
  <w:num w:numId="22">
    <w:abstractNumId w:val="29"/>
  </w:num>
  <w:num w:numId="23">
    <w:abstractNumId w:val="28"/>
  </w:num>
  <w:num w:numId="24">
    <w:abstractNumId w:val="31"/>
  </w:num>
  <w:num w:numId="25">
    <w:abstractNumId w:val="14"/>
  </w:num>
  <w:num w:numId="26">
    <w:abstractNumId w:val="16"/>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
  </w:num>
  <w:num w:numId="31">
    <w:abstractNumId w:val="26"/>
  </w:num>
  <w:num w:numId="32">
    <w:abstractNumId w:val="20"/>
  </w:num>
  <w:num w:numId="33">
    <w:abstractNumId w:val="24"/>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7"/>
  </w:num>
  <w:num w:numId="39">
    <w:abstractNumId w:val="1"/>
  </w:num>
  <w:num w:numId="40">
    <w:abstractNumId w:val="18"/>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DC1"/>
    <w:rsid w:val="000A6394"/>
    <w:rsid w:val="000B7FED"/>
    <w:rsid w:val="000C038A"/>
    <w:rsid w:val="000C6598"/>
    <w:rsid w:val="000D44B3"/>
    <w:rsid w:val="000D5D93"/>
    <w:rsid w:val="00135927"/>
    <w:rsid w:val="00145D43"/>
    <w:rsid w:val="00152771"/>
    <w:rsid w:val="00192C46"/>
    <w:rsid w:val="001A08B3"/>
    <w:rsid w:val="001A7B60"/>
    <w:rsid w:val="001B1DB9"/>
    <w:rsid w:val="001B52F0"/>
    <w:rsid w:val="001B7A65"/>
    <w:rsid w:val="001D78B5"/>
    <w:rsid w:val="001E41F3"/>
    <w:rsid w:val="0026004D"/>
    <w:rsid w:val="002640DD"/>
    <w:rsid w:val="00275D12"/>
    <w:rsid w:val="00284FEB"/>
    <w:rsid w:val="002860C4"/>
    <w:rsid w:val="002B5741"/>
    <w:rsid w:val="002D6B57"/>
    <w:rsid w:val="002E472E"/>
    <w:rsid w:val="0030202F"/>
    <w:rsid w:val="003025E7"/>
    <w:rsid w:val="00305409"/>
    <w:rsid w:val="003609EF"/>
    <w:rsid w:val="0036231A"/>
    <w:rsid w:val="00374DD4"/>
    <w:rsid w:val="00397555"/>
    <w:rsid w:val="003975C5"/>
    <w:rsid w:val="003A2905"/>
    <w:rsid w:val="003C4F1A"/>
    <w:rsid w:val="003E1A36"/>
    <w:rsid w:val="00410371"/>
    <w:rsid w:val="00415FA9"/>
    <w:rsid w:val="004242F1"/>
    <w:rsid w:val="004B75B7"/>
    <w:rsid w:val="0051140A"/>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B48D5"/>
    <w:rsid w:val="006E21FB"/>
    <w:rsid w:val="00755506"/>
    <w:rsid w:val="007852D8"/>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D50BA"/>
    <w:rsid w:val="008F3789"/>
    <w:rsid w:val="008F686C"/>
    <w:rsid w:val="009148DE"/>
    <w:rsid w:val="00941E30"/>
    <w:rsid w:val="009777D9"/>
    <w:rsid w:val="00991B88"/>
    <w:rsid w:val="00996D72"/>
    <w:rsid w:val="009A3F38"/>
    <w:rsid w:val="009A5753"/>
    <w:rsid w:val="009A579D"/>
    <w:rsid w:val="009E3297"/>
    <w:rsid w:val="009F734F"/>
    <w:rsid w:val="00A246B6"/>
    <w:rsid w:val="00A47E70"/>
    <w:rsid w:val="00A50CF0"/>
    <w:rsid w:val="00A7671C"/>
    <w:rsid w:val="00A77C7F"/>
    <w:rsid w:val="00AA2CBC"/>
    <w:rsid w:val="00AB3E0D"/>
    <w:rsid w:val="00AC5820"/>
    <w:rsid w:val="00AC7092"/>
    <w:rsid w:val="00AD1CD8"/>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0D6"/>
    <w:rsid w:val="00D50255"/>
    <w:rsid w:val="00D66520"/>
    <w:rsid w:val="00D84AE9"/>
    <w:rsid w:val="00DE34CF"/>
    <w:rsid w:val="00DF204E"/>
    <w:rsid w:val="00E13F3D"/>
    <w:rsid w:val="00E34898"/>
    <w:rsid w:val="00EB09B7"/>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5114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40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1140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114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114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1140A"/>
    <w:rPr>
      <w:rFonts w:ascii="Arial" w:hAnsi="Arial"/>
      <w:sz w:val="22"/>
      <w:lang w:val="en-GB" w:eastAsia="en-US"/>
    </w:rPr>
  </w:style>
  <w:style w:type="character" w:customStyle="1" w:styleId="Heading6Char">
    <w:name w:val="Heading 6 Char"/>
    <w:aliases w:val="T1 Char4,Header 6 Char"/>
    <w:link w:val="Heading6"/>
    <w:qFormat/>
    <w:rsid w:val="0051140A"/>
    <w:rPr>
      <w:rFonts w:ascii="Arial" w:hAnsi="Arial"/>
      <w:lang w:val="en-GB" w:eastAsia="en-US"/>
    </w:rPr>
  </w:style>
  <w:style w:type="character" w:customStyle="1" w:styleId="Heading7Char">
    <w:name w:val="Heading 7 Char"/>
    <w:aliases w:val="L7 Char,Header 7 Char"/>
    <w:link w:val="Heading7"/>
    <w:qFormat/>
    <w:rsid w:val="0051140A"/>
    <w:rPr>
      <w:rFonts w:ascii="Arial" w:hAnsi="Arial"/>
      <w:lang w:val="en-GB" w:eastAsia="en-US"/>
    </w:rPr>
  </w:style>
  <w:style w:type="character" w:customStyle="1" w:styleId="Heading8Char">
    <w:name w:val="Heading 8 Char"/>
    <w:link w:val="Heading8"/>
    <w:qFormat/>
    <w:rsid w:val="0051140A"/>
    <w:rPr>
      <w:rFonts w:ascii="Arial" w:hAnsi="Arial"/>
      <w:sz w:val="36"/>
      <w:lang w:val="en-GB" w:eastAsia="en-US"/>
    </w:rPr>
  </w:style>
  <w:style w:type="character" w:customStyle="1" w:styleId="Heading9Char">
    <w:name w:val="Heading 9 Char"/>
    <w:aliases w:val="Figure Heading Char2,FH Char2"/>
    <w:link w:val="Heading9"/>
    <w:qFormat/>
    <w:rsid w:val="0051140A"/>
    <w:rPr>
      <w:rFonts w:ascii="Arial" w:hAnsi="Arial"/>
      <w:sz w:val="36"/>
      <w:lang w:val="en-GB" w:eastAsia="en-US"/>
    </w:rPr>
  </w:style>
  <w:style w:type="character" w:customStyle="1" w:styleId="EQChar">
    <w:name w:val="EQ Char"/>
    <w:link w:val="EQ"/>
    <w:qFormat/>
    <w:locked/>
    <w:rsid w:val="0051140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1140A"/>
    <w:rPr>
      <w:rFonts w:ascii="Arial" w:hAnsi="Arial"/>
      <w:b/>
      <w:i/>
      <w:noProof/>
      <w:sz w:val="18"/>
      <w:lang w:val="en-GB" w:eastAsia="en-US"/>
    </w:rPr>
  </w:style>
  <w:style w:type="character" w:customStyle="1" w:styleId="NOChar">
    <w:name w:val="NO Char"/>
    <w:link w:val="NO"/>
    <w:qFormat/>
    <w:locked/>
    <w:rsid w:val="0051140A"/>
    <w:rPr>
      <w:rFonts w:ascii="Times New Roman" w:hAnsi="Times New Roman"/>
      <w:lang w:val="en-GB" w:eastAsia="en-US"/>
    </w:rPr>
  </w:style>
  <w:style w:type="character" w:customStyle="1" w:styleId="PLChar">
    <w:name w:val="PL Char"/>
    <w:link w:val="PL"/>
    <w:qFormat/>
    <w:rsid w:val="0051140A"/>
    <w:rPr>
      <w:rFonts w:ascii="Courier New" w:hAnsi="Courier New"/>
      <w:noProof/>
      <w:sz w:val="16"/>
      <w:lang w:val="en-GB" w:eastAsia="en-US"/>
    </w:rPr>
  </w:style>
  <w:style w:type="character" w:customStyle="1" w:styleId="TALChar">
    <w:name w:val="TAL Char"/>
    <w:link w:val="TAL"/>
    <w:qFormat/>
    <w:rsid w:val="0051140A"/>
    <w:rPr>
      <w:rFonts w:ascii="Arial" w:hAnsi="Arial"/>
      <w:sz w:val="18"/>
      <w:lang w:val="en-GB" w:eastAsia="en-US"/>
    </w:rPr>
  </w:style>
  <w:style w:type="character" w:customStyle="1" w:styleId="TACChar">
    <w:name w:val="TAC Char"/>
    <w:link w:val="TAC"/>
    <w:qFormat/>
    <w:locked/>
    <w:rsid w:val="0051140A"/>
    <w:rPr>
      <w:rFonts w:ascii="Arial" w:hAnsi="Arial"/>
      <w:sz w:val="18"/>
      <w:lang w:val="en-GB" w:eastAsia="en-US"/>
    </w:rPr>
  </w:style>
  <w:style w:type="character" w:customStyle="1" w:styleId="TAHCar">
    <w:name w:val="TAH Car"/>
    <w:link w:val="TAH"/>
    <w:qFormat/>
    <w:rsid w:val="0051140A"/>
    <w:rPr>
      <w:rFonts w:ascii="Arial" w:hAnsi="Arial"/>
      <w:b/>
      <w:sz w:val="18"/>
      <w:lang w:val="en-GB" w:eastAsia="en-US"/>
    </w:rPr>
  </w:style>
  <w:style w:type="character" w:customStyle="1" w:styleId="EXChar">
    <w:name w:val="EX Char"/>
    <w:link w:val="EX"/>
    <w:qFormat/>
    <w:rsid w:val="0051140A"/>
    <w:rPr>
      <w:rFonts w:ascii="Times New Roman" w:hAnsi="Times New Roman"/>
      <w:lang w:val="en-GB" w:eastAsia="en-US"/>
    </w:rPr>
  </w:style>
  <w:style w:type="character" w:customStyle="1" w:styleId="ListChar">
    <w:name w:val="List Char"/>
    <w:link w:val="List"/>
    <w:qFormat/>
    <w:rsid w:val="0051140A"/>
    <w:rPr>
      <w:rFonts w:ascii="Times New Roman" w:hAnsi="Times New Roman"/>
      <w:lang w:val="en-GB" w:eastAsia="en-US"/>
    </w:rPr>
  </w:style>
  <w:style w:type="character" w:customStyle="1" w:styleId="THChar">
    <w:name w:val="TH Char"/>
    <w:link w:val="TH"/>
    <w:qFormat/>
    <w:rsid w:val="0051140A"/>
    <w:rPr>
      <w:rFonts w:ascii="Arial" w:hAnsi="Arial"/>
      <w:b/>
      <w:lang w:val="en-GB" w:eastAsia="en-US"/>
    </w:rPr>
  </w:style>
  <w:style w:type="character" w:customStyle="1" w:styleId="TANChar">
    <w:name w:val="TAN Char"/>
    <w:link w:val="TAN"/>
    <w:qFormat/>
    <w:rsid w:val="0051140A"/>
    <w:rPr>
      <w:rFonts w:ascii="Arial" w:hAnsi="Arial"/>
      <w:sz w:val="18"/>
      <w:lang w:val="en-GB" w:eastAsia="en-US"/>
    </w:rPr>
  </w:style>
  <w:style w:type="character" w:customStyle="1" w:styleId="TFChar">
    <w:name w:val="TF Char"/>
    <w:link w:val="TF"/>
    <w:qFormat/>
    <w:rsid w:val="0051140A"/>
    <w:rPr>
      <w:rFonts w:ascii="Arial" w:hAnsi="Arial"/>
      <w:b/>
      <w:lang w:val="en-GB" w:eastAsia="en-US"/>
    </w:rPr>
  </w:style>
  <w:style w:type="character" w:customStyle="1" w:styleId="B3Char">
    <w:name w:val="B3 Char"/>
    <w:link w:val="B30"/>
    <w:qFormat/>
    <w:rsid w:val="0051140A"/>
    <w:rPr>
      <w:rFonts w:ascii="Times New Roman" w:hAnsi="Times New Roman"/>
      <w:lang w:val="en-GB" w:eastAsia="en-US"/>
    </w:rPr>
  </w:style>
  <w:style w:type="character" w:customStyle="1" w:styleId="B4Char">
    <w:name w:val="B4 Char"/>
    <w:link w:val="B4"/>
    <w:qFormat/>
    <w:rsid w:val="0051140A"/>
    <w:rPr>
      <w:rFonts w:ascii="Times New Roman" w:hAnsi="Times New Roman"/>
      <w:lang w:val="en-GB" w:eastAsia="en-US"/>
    </w:rPr>
  </w:style>
  <w:style w:type="character" w:customStyle="1" w:styleId="B5Char">
    <w:name w:val="B5 Char"/>
    <w:link w:val="B5"/>
    <w:qFormat/>
    <w:rsid w:val="0051140A"/>
    <w:rPr>
      <w:rFonts w:ascii="Times New Roman" w:hAnsi="Times New Roman"/>
      <w:lang w:val="en-GB" w:eastAsia="en-US"/>
    </w:rPr>
  </w:style>
  <w:style w:type="character" w:customStyle="1" w:styleId="CommentTextChar">
    <w:name w:val="Comment Text Char"/>
    <w:link w:val="CommentText"/>
    <w:qFormat/>
    <w:rsid w:val="0051140A"/>
    <w:rPr>
      <w:rFonts w:ascii="Times New Roman" w:hAnsi="Times New Roman"/>
      <w:lang w:val="en-GB" w:eastAsia="en-US"/>
    </w:rPr>
  </w:style>
  <w:style w:type="paragraph" w:styleId="Revision">
    <w:name w:val="Revision"/>
    <w:hidden/>
    <w:uiPriority w:val="99"/>
    <w:qFormat/>
    <w:rsid w:val="0051140A"/>
    <w:rPr>
      <w:rFonts w:ascii="Times New Roman" w:eastAsia="MS Mincho" w:hAnsi="Times New Roman"/>
      <w:lang w:val="en-GB" w:eastAsia="en-US"/>
    </w:rPr>
  </w:style>
  <w:style w:type="character" w:customStyle="1" w:styleId="ListBulletChar">
    <w:name w:val="List Bullet Char"/>
    <w:aliases w:val="UL Char"/>
    <w:link w:val="ListBullet"/>
    <w:qFormat/>
    <w:rsid w:val="0051140A"/>
    <w:rPr>
      <w:rFonts w:ascii="Times New Roman" w:hAnsi="Times New Roman"/>
      <w:lang w:val="en-GB" w:eastAsia="en-US"/>
    </w:rPr>
  </w:style>
  <w:style w:type="character" w:customStyle="1" w:styleId="DocumentMapChar">
    <w:name w:val="Document Map Char"/>
    <w:link w:val="DocumentMap"/>
    <w:qFormat/>
    <w:rsid w:val="0051140A"/>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5114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1140A"/>
    <w:rPr>
      <w:rFonts w:ascii="Times New Roman" w:eastAsia="MS Mincho" w:hAnsi="Times New Roman"/>
      <w:lang w:val="en-GB" w:eastAsia="x-none"/>
    </w:rPr>
  </w:style>
  <w:style w:type="paragraph" w:styleId="PlainText">
    <w:name w:val="Plain Text"/>
    <w:basedOn w:val="Normal"/>
    <w:link w:val="PlainTextChar"/>
    <w:qFormat/>
    <w:rsid w:val="005114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1140A"/>
    <w:rPr>
      <w:rFonts w:ascii="Courier New" w:eastAsia="MS Mincho" w:hAnsi="Courier New"/>
      <w:lang w:val="nb-NO" w:eastAsia="ja-JP"/>
    </w:rPr>
  </w:style>
  <w:style w:type="character" w:styleId="PageNumber">
    <w:name w:val="page number"/>
    <w:qFormat/>
    <w:rsid w:val="0051140A"/>
  </w:style>
  <w:style w:type="paragraph" w:customStyle="1" w:styleId="a2">
    <w:name w:val="修订"/>
    <w:hidden/>
    <w:semiHidden/>
    <w:qFormat/>
    <w:rsid w:val="0051140A"/>
    <w:rPr>
      <w:rFonts w:ascii="Times New Roman" w:eastAsia="Batang" w:hAnsi="Times New Roman"/>
      <w:lang w:val="en-GB" w:eastAsia="en-US"/>
    </w:rPr>
  </w:style>
  <w:style w:type="paragraph" w:styleId="Date">
    <w:name w:val="Date"/>
    <w:basedOn w:val="Normal"/>
    <w:next w:val="Normal"/>
    <w:link w:val="DateChar"/>
    <w:qFormat/>
    <w:rsid w:val="005114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1140A"/>
    <w:rPr>
      <w:rFonts w:ascii="Times New Roman" w:eastAsia="MS Mincho" w:hAnsi="Times New Roman"/>
      <w:lang w:val="en-GB" w:eastAsia="x-none"/>
    </w:rPr>
  </w:style>
  <w:style w:type="paragraph" w:customStyle="1" w:styleId="11">
    <w:name w:val="修订1"/>
    <w:hidden/>
    <w:semiHidden/>
    <w:qFormat/>
    <w:rsid w:val="0051140A"/>
    <w:rPr>
      <w:rFonts w:ascii="Times New Roman" w:eastAsia="Batang" w:hAnsi="Times New Roman"/>
      <w:lang w:val="en-GB" w:eastAsia="en-US"/>
    </w:rPr>
  </w:style>
  <w:style w:type="paragraph" w:customStyle="1" w:styleId="121">
    <w:name w:val="表 (青) 121"/>
    <w:hidden/>
    <w:uiPriority w:val="99"/>
    <w:qFormat/>
    <w:rsid w:val="0051140A"/>
    <w:rPr>
      <w:rFonts w:ascii="Times New Roman" w:eastAsia="SimSun" w:hAnsi="Times New Roman"/>
      <w:lang w:val="en-GB" w:eastAsia="en-US"/>
    </w:rPr>
  </w:style>
  <w:style w:type="character" w:styleId="PlaceholderText">
    <w:name w:val="Placeholder Text"/>
    <w:uiPriority w:val="99"/>
    <w:unhideWhenUsed/>
    <w:qFormat/>
    <w:rsid w:val="0051140A"/>
    <w:rPr>
      <w:color w:val="808080"/>
    </w:rPr>
  </w:style>
  <w:style w:type="character" w:styleId="SubtleReference">
    <w:name w:val="Subtle Reference"/>
    <w:uiPriority w:val="31"/>
    <w:qFormat/>
    <w:rsid w:val="0051140A"/>
    <w:rPr>
      <w:smallCaps/>
      <w:color w:val="5A5A5A"/>
    </w:rPr>
  </w:style>
  <w:style w:type="paragraph" w:customStyle="1" w:styleId="a3">
    <w:name w:val="수정"/>
    <w:hidden/>
    <w:semiHidden/>
    <w:qFormat/>
    <w:rsid w:val="0051140A"/>
    <w:rPr>
      <w:rFonts w:ascii="Times New Roman" w:eastAsia="Batang" w:hAnsi="Times New Roman"/>
      <w:lang w:val="en-GB" w:eastAsia="en-US"/>
    </w:rPr>
  </w:style>
  <w:style w:type="paragraph" w:customStyle="1" w:styleId="a4">
    <w:name w:val="変更箇所"/>
    <w:hidden/>
    <w:uiPriority w:val="99"/>
    <w:semiHidden/>
    <w:qFormat/>
    <w:rsid w:val="0051140A"/>
    <w:rPr>
      <w:rFonts w:ascii="Times New Roman" w:eastAsia="MS Mincho" w:hAnsi="Times New Roman"/>
      <w:lang w:val="en-GB" w:eastAsia="en-US"/>
    </w:rPr>
  </w:style>
  <w:style w:type="paragraph" w:customStyle="1" w:styleId="12">
    <w:name w:val="수정1"/>
    <w:hidden/>
    <w:uiPriority w:val="99"/>
    <w:semiHidden/>
    <w:qFormat/>
    <w:rsid w:val="0051140A"/>
    <w:rPr>
      <w:rFonts w:ascii="Times New Roman" w:eastAsia="Batang" w:hAnsi="Times New Roman"/>
      <w:lang w:val="en-GB" w:eastAsia="en-US"/>
    </w:rPr>
  </w:style>
  <w:style w:type="paragraph" w:customStyle="1" w:styleId="13">
    <w:name w:val="変更箇所1"/>
    <w:hidden/>
    <w:semiHidden/>
    <w:qFormat/>
    <w:rsid w:val="0051140A"/>
    <w:rPr>
      <w:rFonts w:ascii="Times New Roman" w:eastAsia="MS Mincho" w:hAnsi="Times New Roman"/>
      <w:lang w:val="en-GB" w:eastAsia="en-US"/>
    </w:rPr>
  </w:style>
  <w:style w:type="paragraph" w:customStyle="1" w:styleId="Revision2">
    <w:name w:val="Revision2"/>
    <w:hidden/>
    <w:uiPriority w:val="99"/>
    <w:semiHidden/>
    <w:qFormat/>
    <w:rsid w:val="0051140A"/>
    <w:rPr>
      <w:rFonts w:ascii="Times New Roman" w:eastAsia="MS Mincho" w:hAnsi="Times New Roman"/>
      <w:lang w:val="en-GB" w:eastAsia="en-US"/>
    </w:rPr>
  </w:style>
  <w:style w:type="paragraph" w:customStyle="1" w:styleId="2">
    <w:name w:val="変更箇所2"/>
    <w:hidden/>
    <w:semiHidden/>
    <w:qFormat/>
    <w:rsid w:val="0051140A"/>
    <w:rPr>
      <w:rFonts w:ascii="Times New Roman" w:eastAsia="MS Mincho" w:hAnsi="Times New Roman"/>
      <w:lang w:val="en-GB" w:eastAsia="en-US"/>
    </w:rPr>
  </w:style>
  <w:style w:type="paragraph" w:customStyle="1" w:styleId="3">
    <w:name w:val="修订3"/>
    <w:hidden/>
    <w:semiHidden/>
    <w:qFormat/>
    <w:rsid w:val="0051140A"/>
    <w:rPr>
      <w:rFonts w:ascii="Times New Roman" w:eastAsia="Batang" w:hAnsi="Times New Roman"/>
      <w:lang w:val="en-GB" w:eastAsia="en-US"/>
    </w:rPr>
  </w:style>
  <w:style w:type="paragraph" w:styleId="Subtitle">
    <w:name w:val="Subtitle"/>
    <w:basedOn w:val="Normal"/>
    <w:next w:val="Normal"/>
    <w:link w:val="SubtitleChar"/>
    <w:uiPriority w:val="99"/>
    <w:qFormat/>
    <w:rsid w:val="005114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114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5114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1140A"/>
    <w:rPr>
      <w:rFonts w:ascii="Arial" w:eastAsia="PMingLiU" w:hAnsi="Arial"/>
      <w:lang w:val="en-GB" w:eastAsia="x-none"/>
    </w:rPr>
  </w:style>
  <w:style w:type="paragraph" w:styleId="Quote">
    <w:name w:val="Quote"/>
    <w:basedOn w:val="Normal"/>
    <w:next w:val="Normal"/>
    <w:link w:val="QuoteChar"/>
    <w:uiPriority w:val="29"/>
    <w:qFormat/>
    <w:rsid w:val="005114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114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14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140A"/>
    <w:rPr>
      <w:rFonts w:ascii="Arial" w:eastAsia="PMingLiU" w:hAnsi="Arial"/>
      <w:b/>
      <w:bCs/>
      <w:i/>
      <w:iCs/>
      <w:color w:val="4F81BD"/>
      <w:lang w:val="en-GB" w:eastAsia="x-none"/>
    </w:rPr>
  </w:style>
  <w:style w:type="character" w:styleId="SubtleEmphasis">
    <w:name w:val="Subtle Emphasis"/>
    <w:uiPriority w:val="19"/>
    <w:qFormat/>
    <w:rsid w:val="0051140A"/>
    <w:rPr>
      <w:i/>
      <w:iCs/>
      <w:color w:val="808080"/>
    </w:rPr>
  </w:style>
  <w:style w:type="character" w:styleId="IntenseEmphasis">
    <w:name w:val="Intense Emphasis"/>
    <w:uiPriority w:val="21"/>
    <w:qFormat/>
    <w:rsid w:val="0051140A"/>
    <w:rPr>
      <w:b/>
      <w:bCs/>
      <w:i/>
      <w:iCs/>
      <w:color w:val="4F81BD"/>
    </w:rPr>
  </w:style>
  <w:style w:type="character" w:styleId="IntenseReference">
    <w:name w:val="Intense Reference"/>
    <w:uiPriority w:val="32"/>
    <w:qFormat/>
    <w:rsid w:val="0051140A"/>
    <w:rPr>
      <w:b/>
      <w:bCs/>
      <w:smallCaps/>
      <w:color w:val="C0504D"/>
      <w:spacing w:val="5"/>
      <w:u w:val="single"/>
    </w:rPr>
  </w:style>
  <w:style w:type="character" w:styleId="BookTitle">
    <w:name w:val="Book Title"/>
    <w:uiPriority w:val="33"/>
    <w:qFormat/>
    <w:rsid w:val="0051140A"/>
    <w:rPr>
      <w:b/>
      <w:bCs/>
      <w:smallCaps/>
      <w:spacing w:val="5"/>
    </w:rPr>
  </w:style>
  <w:style w:type="paragraph" w:customStyle="1" w:styleId="30">
    <w:name w:val="変更箇所3"/>
    <w:hidden/>
    <w:uiPriority w:val="99"/>
    <w:semiHidden/>
    <w:qFormat/>
    <w:rsid w:val="005114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114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140A"/>
    <w:rPr>
      <w:rFonts w:ascii="Times New Roman" w:eastAsia="Batang" w:hAnsi="Times New Roman"/>
      <w:lang w:val="en-GB" w:eastAsia="en-US"/>
    </w:rPr>
  </w:style>
  <w:style w:type="paragraph" w:customStyle="1" w:styleId="4">
    <w:name w:val="修订4"/>
    <w:hidden/>
    <w:uiPriority w:val="99"/>
    <w:semiHidden/>
    <w:qFormat/>
    <w:rsid w:val="0051140A"/>
    <w:rPr>
      <w:rFonts w:ascii="Times New Roman" w:eastAsia="Batang" w:hAnsi="Times New Roman"/>
      <w:lang w:val="en-GB" w:eastAsia="en-US"/>
    </w:rPr>
  </w:style>
  <w:style w:type="paragraph" w:customStyle="1" w:styleId="40">
    <w:name w:val="変更箇所4"/>
    <w:hidden/>
    <w:uiPriority w:val="99"/>
    <w:semiHidden/>
    <w:qFormat/>
    <w:rsid w:val="0051140A"/>
    <w:rPr>
      <w:rFonts w:ascii="Times New Roman" w:eastAsia="MS Mincho" w:hAnsi="Times New Roman"/>
      <w:lang w:val="en-GB" w:eastAsia="en-US"/>
    </w:rPr>
  </w:style>
  <w:style w:type="paragraph" w:customStyle="1" w:styleId="5">
    <w:name w:val="変更箇所5"/>
    <w:hidden/>
    <w:uiPriority w:val="99"/>
    <w:semiHidden/>
    <w:qFormat/>
    <w:rsid w:val="0051140A"/>
    <w:rPr>
      <w:rFonts w:ascii="Times New Roman" w:eastAsia="MS Mincho" w:hAnsi="Times New Roman"/>
      <w:lang w:val="en-GB" w:eastAsia="en-US"/>
    </w:rPr>
  </w:style>
  <w:style w:type="paragraph" w:customStyle="1" w:styleId="50">
    <w:name w:val="修订5"/>
    <w:hidden/>
    <w:uiPriority w:val="99"/>
    <w:semiHidden/>
    <w:qFormat/>
    <w:rsid w:val="0051140A"/>
    <w:rPr>
      <w:rFonts w:ascii="Times New Roman" w:eastAsia="Batang" w:hAnsi="Times New Roman"/>
      <w:lang w:val="en-GB" w:eastAsia="en-US"/>
    </w:rPr>
  </w:style>
  <w:style w:type="paragraph" w:customStyle="1" w:styleId="31">
    <w:name w:val="수정3"/>
    <w:hidden/>
    <w:uiPriority w:val="99"/>
    <w:semiHidden/>
    <w:qFormat/>
    <w:rsid w:val="0051140A"/>
    <w:rPr>
      <w:rFonts w:ascii="Times New Roman" w:eastAsia="Batang" w:hAnsi="Times New Roman"/>
      <w:lang w:val="en-GB" w:eastAsia="en-US"/>
    </w:rPr>
  </w:style>
  <w:style w:type="paragraph" w:customStyle="1" w:styleId="6">
    <w:name w:val="修订6"/>
    <w:hidden/>
    <w:uiPriority w:val="99"/>
    <w:semiHidden/>
    <w:qFormat/>
    <w:rsid w:val="0051140A"/>
    <w:rPr>
      <w:rFonts w:ascii="Times New Roman" w:eastAsia="Batang" w:hAnsi="Times New Roman"/>
      <w:lang w:val="en-GB" w:eastAsia="en-US"/>
    </w:rPr>
  </w:style>
  <w:style w:type="paragraph" w:customStyle="1" w:styleId="-31">
    <w:name w:val="深色列表 - 着色 31"/>
    <w:hidden/>
    <w:uiPriority w:val="99"/>
    <w:semiHidden/>
    <w:qFormat/>
    <w:rsid w:val="0051140A"/>
    <w:rPr>
      <w:rFonts w:ascii="Times New Roman" w:eastAsia="MS Mincho" w:hAnsi="Times New Roman"/>
      <w:lang w:val="en-GB" w:eastAsia="en-US"/>
    </w:rPr>
  </w:style>
  <w:style w:type="paragraph" w:customStyle="1" w:styleId="-11">
    <w:name w:val="彩色底纹 - 着色 11"/>
    <w:hidden/>
    <w:uiPriority w:val="99"/>
    <w:semiHidden/>
    <w:qFormat/>
    <w:rsid w:val="0051140A"/>
    <w:rPr>
      <w:rFonts w:ascii="Times New Roman" w:eastAsia="SimSun" w:hAnsi="Times New Roman"/>
      <w:lang w:val="en-GB" w:eastAsia="en-US"/>
    </w:rPr>
  </w:style>
  <w:style w:type="paragraph" w:customStyle="1" w:styleId="7">
    <w:name w:val="修订7"/>
    <w:hidden/>
    <w:uiPriority w:val="99"/>
    <w:semiHidden/>
    <w:qFormat/>
    <w:rsid w:val="0051140A"/>
    <w:rPr>
      <w:rFonts w:ascii="Times New Roman" w:eastAsia="Batang" w:hAnsi="Times New Roman"/>
      <w:lang w:val="en-GB" w:eastAsia="en-US"/>
    </w:rPr>
  </w:style>
  <w:style w:type="paragraph" w:customStyle="1" w:styleId="41">
    <w:name w:val="수정4"/>
    <w:hidden/>
    <w:uiPriority w:val="99"/>
    <w:semiHidden/>
    <w:qFormat/>
    <w:rsid w:val="0051140A"/>
    <w:rPr>
      <w:rFonts w:ascii="Times New Roman" w:eastAsia="Batang" w:hAnsi="Times New Roman"/>
      <w:lang w:val="en-GB" w:eastAsia="en-US"/>
    </w:rPr>
  </w:style>
  <w:style w:type="table" w:styleId="TableGrid">
    <w:name w:val="Table Grid"/>
    <w:aliases w:val="SGS Table Basic 1"/>
    <w:basedOn w:val="TableNormal"/>
    <w:qFormat/>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114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40A"/>
    <w:rPr>
      <w:rFonts w:ascii="Times New Roman" w:hAnsi="Times New Roman"/>
      <w:sz w:val="16"/>
      <w:lang w:val="en-GB" w:eastAsia="en-US"/>
    </w:rPr>
  </w:style>
  <w:style w:type="character" w:customStyle="1" w:styleId="TALCar">
    <w:name w:val="TAL Car"/>
    <w:qFormat/>
    <w:rsid w:val="0051140A"/>
    <w:rPr>
      <w:rFonts w:ascii="Arial" w:eastAsia="Times New Roman" w:hAnsi="Arial"/>
      <w:sz w:val="18"/>
    </w:rPr>
  </w:style>
  <w:style w:type="character" w:customStyle="1" w:styleId="TACCar">
    <w:name w:val="TAC Car"/>
    <w:uiPriority w:val="99"/>
    <w:qFormat/>
    <w:locked/>
    <w:rsid w:val="0051140A"/>
    <w:rPr>
      <w:rFonts w:ascii="Arial" w:hAnsi="Arial"/>
      <w:sz w:val="18"/>
      <w:lang w:val="en-GB"/>
    </w:rPr>
  </w:style>
  <w:style w:type="character" w:customStyle="1" w:styleId="42">
    <w:name w:val="コメント参照4"/>
    <w:rsid w:val="0051140A"/>
    <w:rPr>
      <w:sz w:val="16"/>
    </w:rPr>
  </w:style>
  <w:style w:type="character" w:customStyle="1" w:styleId="B1Char">
    <w:name w:val="B1 Char"/>
    <w:qFormat/>
    <w:rsid w:val="0051140A"/>
    <w:rPr>
      <w:rFonts w:ascii="Times New Roman" w:hAnsi="Times New Roman"/>
      <w:lang w:val="en-GB" w:eastAsia="en-US"/>
    </w:rPr>
  </w:style>
  <w:style w:type="character" w:customStyle="1" w:styleId="CommentSubjectChar">
    <w:name w:val="Comment Subject Char"/>
    <w:link w:val="CommentSubject"/>
    <w:qFormat/>
    <w:rsid w:val="0051140A"/>
    <w:rPr>
      <w:rFonts w:ascii="Times New Roman" w:hAnsi="Times New Roman"/>
      <w:b/>
      <w:bCs/>
      <w:lang w:val="en-GB" w:eastAsia="en-US"/>
    </w:rPr>
  </w:style>
  <w:style w:type="character" w:customStyle="1" w:styleId="UnresolvedMention1">
    <w:name w:val="Unresolved Mention1"/>
    <w:uiPriority w:val="99"/>
    <w:unhideWhenUsed/>
    <w:qFormat/>
    <w:rsid w:val="0051140A"/>
    <w:rPr>
      <w:color w:val="808080"/>
      <w:shd w:val="clear" w:color="auto" w:fill="E6E6E6"/>
    </w:rPr>
  </w:style>
  <w:style w:type="paragraph" w:customStyle="1" w:styleId="B1">
    <w:name w:val="B1+"/>
    <w:basedOn w:val="B10"/>
    <w:link w:val="B1Car"/>
    <w:qFormat/>
    <w:rsid w:val="0051140A"/>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114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1140A"/>
    <w:pPr>
      <w:keepNext/>
      <w:keepLines/>
      <w:snapToGrid w:val="0"/>
      <w:spacing w:after="180"/>
      <w:ind w:left="0"/>
      <w:jc w:val="center"/>
    </w:pPr>
    <w:rPr>
      <w:kern w:val="2"/>
    </w:rPr>
  </w:style>
  <w:style w:type="paragraph" w:styleId="BodyTextIndent">
    <w:name w:val="Body Text Indent"/>
    <w:basedOn w:val="Normal"/>
    <w:link w:val="BodyTextIndentChar"/>
    <w:qFormat/>
    <w:rsid w:val="005114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1140A"/>
    <w:rPr>
      <w:rFonts w:ascii="Times New Roman" w:eastAsia="SimSun" w:hAnsi="Times New Roman"/>
      <w:lang w:val="en-GB" w:eastAsia="en-US"/>
    </w:rPr>
  </w:style>
  <w:style w:type="paragraph" w:customStyle="1" w:styleId="B2">
    <w:name w:val="B2+"/>
    <w:basedOn w:val="B20"/>
    <w:qFormat/>
    <w:rsid w:val="0051140A"/>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51140A"/>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1140A"/>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1140A"/>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5114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1140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1140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114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1140A"/>
    <w:pPr>
      <w:overflowPunct w:val="0"/>
      <w:autoSpaceDE w:val="0"/>
      <w:autoSpaceDN w:val="0"/>
      <w:adjustRightInd w:val="0"/>
      <w:textAlignment w:val="baseline"/>
    </w:pPr>
    <w:rPr>
      <w:rFonts w:eastAsia="Yu Mincho"/>
      <w:b/>
      <w:bCs/>
    </w:rPr>
  </w:style>
  <w:style w:type="character" w:customStyle="1" w:styleId="fontstyle01">
    <w:name w:val="fontstyle01"/>
    <w:qFormat/>
    <w:rsid w:val="0051140A"/>
    <w:rPr>
      <w:rFonts w:ascii="TimesNewRomanPSMT" w:hAnsi="TimesNewRomanPSMT" w:hint="default"/>
      <w:b w:val="0"/>
      <w:bCs w:val="0"/>
      <w:i w:val="0"/>
      <w:iCs w:val="0"/>
      <w:color w:val="000000"/>
      <w:sz w:val="20"/>
      <w:szCs w:val="20"/>
    </w:rPr>
  </w:style>
  <w:style w:type="paragraph" w:customStyle="1" w:styleId="Default">
    <w:name w:val="Default"/>
    <w:qFormat/>
    <w:rsid w:val="005114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114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140A"/>
    <w:rPr>
      <w:rFonts w:ascii="Arial" w:hAnsi="Arial"/>
      <w:sz w:val="36"/>
      <w:lang w:val="en-GB"/>
    </w:rPr>
  </w:style>
  <w:style w:type="paragraph" w:styleId="IndexHeading">
    <w:name w:val="index heading"/>
    <w:basedOn w:val="Normal"/>
    <w:next w:val="Normal"/>
    <w:qFormat/>
    <w:rsid w:val="005114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4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114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140A"/>
    <w:rPr>
      <w:rFonts w:ascii="Times New Roman" w:eastAsia="MS Mincho" w:hAnsi="Times New Roman"/>
      <w:lang w:val="en-GB" w:eastAsia="ja-JP"/>
    </w:rPr>
  </w:style>
  <w:style w:type="paragraph" w:styleId="BodyText2">
    <w:name w:val="Body Text 2"/>
    <w:basedOn w:val="Normal"/>
    <w:link w:val="BodyText2Char"/>
    <w:qFormat/>
    <w:rsid w:val="005114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1140A"/>
    <w:rPr>
      <w:rFonts w:ascii="Times New Roman" w:eastAsia="MS Mincho" w:hAnsi="Times New Roman"/>
      <w:i/>
      <w:lang w:val="en-GB" w:eastAsia="en-US"/>
    </w:rPr>
  </w:style>
  <w:style w:type="paragraph" w:styleId="BodyText3">
    <w:name w:val="Body Text 3"/>
    <w:basedOn w:val="Normal"/>
    <w:link w:val="BodyText3Char"/>
    <w:qFormat/>
    <w:rsid w:val="005114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1140A"/>
    <w:rPr>
      <w:rFonts w:ascii="Times New Roman" w:eastAsia="Osaka" w:hAnsi="Times New Roman"/>
      <w:color w:val="000000"/>
      <w:lang w:val="en-GB" w:eastAsia="en-US"/>
    </w:rPr>
  </w:style>
  <w:style w:type="paragraph" w:customStyle="1" w:styleId="CharCharCharCharChar">
    <w:name w:val="Char Char Char Char Char"/>
    <w:semiHidden/>
    <w:qFormat/>
    <w:rsid w:val="0051140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140A"/>
    <w:rPr>
      <w:rFonts w:ascii="Arial" w:eastAsia="Arial" w:hAnsi="Arial"/>
      <w:b/>
      <w:bCs/>
      <w:noProof/>
      <w:sz w:val="22"/>
      <w:lang w:val="en-GB" w:eastAsia="en-US"/>
    </w:rPr>
  </w:style>
  <w:style w:type="paragraph" w:customStyle="1" w:styleId="CharChar">
    <w:name w:val="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1140A"/>
    <w:rPr>
      <w:lang w:val="en-GB" w:eastAsia="ja-JP" w:bidi="ar-SA"/>
    </w:rPr>
  </w:style>
  <w:style w:type="paragraph" w:customStyle="1" w:styleId="1Char">
    <w:name w:val="(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140A"/>
    <w:rPr>
      <w:rFonts w:eastAsia="MS Mincho"/>
      <w:lang w:val="en-GB" w:eastAsia="en-US" w:bidi="ar-SA"/>
    </w:rPr>
  </w:style>
  <w:style w:type="paragraph" w:customStyle="1" w:styleId="1CharChar">
    <w:name w:val="(文字) (文字)1 Char (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14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14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4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40A"/>
    <w:rPr>
      <w:rFonts w:ascii="Arial" w:hAnsi="Arial"/>
      <w:sz w:val="32"/>
      <w:lang w:val="en-GB" w:eastAsia="ja-JP" w:bidi="ar-SA"/>
    </w:rPr>
  </w:style>
  <w:style w:type="character" w:customStyle="1" w:styleId="CharChar4">
    <w:name w:val="Char Char4"/>
    <w:qFormat/>
    <w:rsid w:val="0051140A"/>
    <w:rPr>
      <w:rFonts w:ascii="Courier New" w:hAnsi="Courier New"/>
      <w:lang w:val="nb-NO" w:eastAsia="ja-JP" w:bidi="ar-SA"/>
    </w:rPr>
  </w:style>
  <w:style w:type="character" w:customStyle="1" w:styleId="AndreaLeonardi">
    <w:name w:val="Andrea Leonardi"/>
    <w:semiHidden/>
    <w:qFormat/>
    <w:rsid w:val="0051140A"/>
    <w:rPr>
      <w:rFonts w:ascii="Arial" w:hAnsi="Arial" w:cs="Arial"/>
      <w:color w:val="auto"/>
      <w:sz w:val="20"/>
      <w:szCs w:val="20"/>
    </w:rPr>
  </w:style>
  <w:style w:type="character" w:customStyle="1" w:styleId="B1Char1">
    <w:name w:val="B1 Char1"/>
    <w:qFormat/>
    <w:rsid w:val="0051140A"/>
    <w:rPr>
      <w:lang w:val="en-GB"/>
    </w:rPr>
  </w:style>
  <w:style w:type="character" w:customStyle="1" w:styleId="msoins0">
    <w:name w:val="msoins"/>
    <w:qFormat/>
    <w:rsid w:val="0051140A"/>
  </w:style>
  <w:style w:type="character" w:customStyle="1" w:styleId="NOCharChar">
    <w:name w:val="NO Char Char"/>
    <w:qFormat/>
    <w:rsid w:val="0051140A"/>
    <w:rPr>
      <w:lang w:val="en-GB" w:eastAsia="en-US" w:bidi="ar-SA"/>
    </w:rPr>
  </w:style>
  <w:style w:type="character" w:customStyle="1" w:styleId="NOZchn">
    <w:name w:val="NO Zchn"/>
    <w:qFormat/>
    <w:rsid w:val="0051140A"/>
    <w:rPr>
      <w:lang w:val="en-GB" w:eastAsia="en-US" w:bidi="ar-SA"/>
    </w:rPr>
  </w:style>
  <w:style w:type="paragraph" w:customStyle="1" w:styleId="CharCharCharCharCharChar">
    <w:name w:val="Char Char Char Char Char Char"/>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40A"/>
  </w:style>
  <w:style w:type="character" w:customStyle="1" w:styleId="T1Char1">
    <w:name w:val="T1 Char1"/>
    <w:aliases w:val="Header 6 Char Char1,Heading 6 Char1"/>
    <w:qFormat/>
    <w:rsid w:val="005114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40A"/>
    <w:rPr>
      <w:rFonts w:ascii="Arial" w:eastAsia="MS Mincho" w:hAnsi="Arial"/>
      <w:sz w:val="24"/>
      <w:lang w:val="en-GB" w:eastAsia="en-US" w:bidi="ar-SA"/>
    </w:rPr>
  </w:style>
  <w:style w:type="paragraph" w:customStyle="1" w:styleId="CarCar">
    <w:name w:val="Car C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40A"/>
    <w:rPr>
      <w:rFonts w:ascii="Arial" w:hAnsi="Arial"/>
      <w:sz w:val="32"/>
      <w:lang w:val="en-GB" w:eastAsia="en-US" w:bidi="ar-SA"/>
    </w:rPr>
  </w:style>
  <w:style w:type="paragraph" w:customStyle="1" w:styleId="ZchnZchn1">
    <w:name w:val="Zchn Zchn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4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40A"/>
    <w:rPr>
      <w:rFonts w:ascii="Arial" w:hAnsi="Arial"/>
      <w:sz w:val="32"/>
      <w:lang w:val="en-GB" w:eastAsia="en-US" w:bidi="ar-SA"/>
    </w:rPr>
  </w:style>
  <w:style w:type="paragraph" w:customStyle="1" w:styleId="22">
    <w:name w:val="(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4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4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140A"/>
    <w:rPr>
      <w:rFonts w:ascii="Arial" w:eastAsia="MS Mincho" w:hAnsi="Arial"/>
      <w:sz w:val="22"/>
      <w:lang w:val="en-GB" w:eastAsia="en-US" w:bidi="ar-SA"/>
    </w:rPr>
  </w:style>
  <w:style w:type="paragraph" w:customStyle="1" w:styleId="32">
    <w:name w:val="(文字) (文字)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40A"/>
  </w:style>
  <w:style w:type="paragraph" w:customStyle="1" w:styleId="14">
    <w:name w:val="(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14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140A"/>
    <w:rPr>
      <w:rFonts w:ascii="Times New Roman" w:eastAsia="MS Mincho" w:hAnsi="Times New Roman"/>
      <w:lang w:val="en-GB" w:eastAsia="en-GB"/>
    </w:rPr>
  </w:style>
  <w:style w:type="paragraph" w:styleId="NormalIndent">
    <w:name w:val="Normal Indent"/>
    <w:aliases w:val="d"/>
    <w:basedOn w:val="Normal"/>
    <w:link w:val="NormalIndentChar"/>
    <w:qFormat/>
    <w:rsid w:val="0051140A"/>
    <w:pPr>
      <w:spacing w:after="0"/>
      <w:ind w:left="851"/>
    </w:pPr>
    <w:rPr>
      <w:rFonts w:eastAsia="MS Mincho"/>
      <w:lang w:val="it-IT" w:eastAsia="en-GB"/>
    </w:rPr>
  </w:style>
  <w:style w:type="paragraph" w:styleId="ListNumber5">
    <w:name w:val="List Number 5"/>
    <w:basedOn w:val="Normal"/>
    <w:qFormat/>
    <w:rsid w:val="005114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140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40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40A"/>
    <w:rPr>
      <w:rFonts w:ascii="Arial" w:hAnsi="Arial"/>
      <w:sz w:val="36"/>
      <w:lang w:val="en-GB" w:eastAsia="en-US" w:bidi="ar-SA"/>
    </w:rPr>
  </w:style>
  <w:style w:type="character" w:customStyle="1" w:styleId="CharChar7">
    <w:name w:val="Char Char7"/>
    <w:qFormat/>
    <w:rsid w:val="0051140A"/>
    <w:rPr>
      <w:rFonts w:ascii="Tahoma" w:hAnsi="Tahoma" w:cs="Tahoma"/>
      <w:shd w:val="clear" w:color="auto" w:fill="000080"/>
      <w:lang w:val="en-GB" w:eastAsia="en-US"/>
    </w:rPr>
  </w:style>
  <w:style w:type="character" w:customStyle="1" w:styleId="ZchnZchn5">
    <w:name w:val="Zchn Zchn5"/>
    <w:qFormat/>
    <w:rsid w:val="0051140A"/>
    <w:rPr>
      <w:rFonts w:ascii="Courier New" w:eastAsia="Batang" w:hAnsi="Courier New"/>
      <w:lang w:val="nb-NO" w:eastAsia="en-US" w:bidi="ar-SA"/>
    </w:rPr>
  </w:style>
  <w:style w:type="character" w:customStyle="1" w:styleId="CharChar10">
    <w:name w:val="Char Char10"/>
    <w:qFormat/>
    <w:rsid w:val="0051140A"/>
    <w:rPr>
      <w:rFonts w:ascii="Times New Roman" w:hAnsi="Times New Roman"/>
      <w:lang w:val="en-GB" w:eastAsia="en-US"/>
    </w:rPr>
  </w:style>
  <w:style w:type="character" w:customStyle="1" w:styleId="CharChar9">
    <w:name w:val="Char Char9"/>
    <w:qFormat/>
    <w:rsid w:val="0051140A"/>
    <w:rPr>
      <w:rFonts w:ascii="Tahoma" w:hAnsi="Tahoma" w:cs="Tahoma"/>
      <w:sz w:val="16"/>
      <w:szCs w:val="16"/>
      <w:lang w:val="en-GB" w:eastAsia="en-US"/>
    </w:rPr>
  </w:style>
  <w:style w:type="character" w:customStyle="1" w:styleId="CharChar8">
    <w:name w:val="Char Char8"/>
    <w:semiHidden/>
    <w:qFormat/>
    <w:rsid w:val="0051140A"/>
    <w:rPr>
      <w:rFonts w:ascii="Times New Roman" w:hAnsi="Times New Roman"/>
      <w:b/>
      <w:bCs/>
      <w:lang w:val="en-GB" w:eastAsia="en-US"/>
    </w:rPr>
  </w:style>
  <w:style w:type="paragraph" w:styleId="EndnoteText">
    <w:name w:val="endnote text"/>
    <w:basedOn w:val="Normal"/>
    <w:link w:val="EndnoteTextChar"/>
    <w:qFormat/>
    <w:rsid w:val="0051140A"/>
    <w:pPr>
      <w:snapToGrid w:val="0"/>
    </w:pPr>
    <w:rPr>
      <w:rFonts w:eastAsia="SimSun"/>
    </w:rPr>
  </w:style>
  <w:style w:type="character" w:customStyle="1" w:styleId="EndnoteTextChar">
    <w:name w:val="Endnote Text Char"/>
    <w:basedOn w:val="DefaultParagraphFont"/>
    <w:link w:val="EndnoteText"/>
    <w:qFormat/>
    <w:rsid w:val="0051140A"/>
    <w:rPr>
      <w:rFonts w:ascii="Times New Roman" w:eastAsia="SimSun" w:hAnsi="Times New Roman"/>
      <w:lang w:val="en-GB" w:eastAsia="en-US"/>
    </w:rPr>
  </w:style>
  <w:style w:type="character" w:styleId="EndnoteReference">
    <w:name w:val="endnote reference"/>
    <w:qFormat/>
    <w:rsid w:val="0051140A"/>
    <w:rPr>
      <w:vertAlign w:val="superscript"/>
    </w:rPr>
  </w:style>
  <w:style w:type="character" w:customStyle="1" w:styleId="btChar3">
    <w:name w:val="bt Char3"/>
    <w:aliases w:val="bt Car Char Char3"/>
    <w:qFormat/>
    <w:rsid w:val="0051140A"/>
    <w:rPr>
      <w:lang w:val="en-GB" w:eastAsia="ja-JP" w:bidi="ar-SA"/>
    </w:rPr>
  </w:style>
  <w:style w:type="paragraph" w:styleId="Title">
    <w:name w:val="Title"/>
    <w:aliases w:val="Section Header"/>
    <w:basedOn w:val="Normal"/>
    <w:next w:val="Normal"/>
    <w:link w:val="TitleChar"/>
    <w:qFormat/>
    <w:rsid w:val="005114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114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14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114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40A"/>
    <w:rPr>
      <w:rFonts w:ascii="Arial" w:hAnsi="Arial"/>
      <w:sz w:val="24"/>
      <w:lang w:val="en-GB"/>
    </w:rPr>
  </w:style>
  <w:style w:type="paragraph" w:customStyle="1" w:styleId="AutoCorrect">
    <w:name w:val="AutoCorrect"/>
    <w:qFormat/>
    <w:rsid w:val="0051140A"/>
    <w:rPr>
      <w:rFonts w:ascii="Times New Roman" w:eastAsia="MS Mincho" w:hAnsi="Times New Roman"/>
      <w:sz w:val="24"/>
      <w:szCs w:val="24"/>
      <w:lang w:val="en-GB" w:eastAsia="ko-KR"/>
    </w:rPr>
  </w:style>
  <w:style w:type="paragraph" w:customStyle="1" w:styleId="-PAGE-">
    <w:name w:val="- PAGE -"/>
    <w:qFormat/>
    <w:rsid w:val="005114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40A"/>
    <w:rPr>
      <w:rFonts w:ascii="Arial" w:eastAsia="Batang" w:hAnsi="Arial" w:cs="Times New Roman"/>
      <w:b/>
      <w:bCs/>
      <w:i/>
      <w:iCs/>
      <w:sz w:val="28"/>
      <w:szCs w:val="28"/>
      <w:lang w:val="en-GB" w:eastAsia="en-US" w:bidi="ar-SA"/>
    </w:rPr>
  </w:style>
  <w:style w:type="paragraph" w:customStyle="1" w:styleId="Createdby">
    <w:name w:val="Created by"/>
    <w:qFormat/>
    <w:rsid w:val="0051140A"/>
    <w:rPr>
      <w:rFonts w:ascii="Times New Roman" w:eastAsia="MS Mincho" w:hAnsi="Times New Roman"/>
      <w:sz w:val="24"/>
      <w:szCs w:val="24"/>
      <w:lang w:val="en-GB" w:eastAsia="ko-KR"/>
    </w:rPr>
  </w:style>
  <w:style w:type="paragraph" w:customStyle="1" w:styleId="Createdon">
    <w:name w:val="Created on"/>
    <w:qFormat/>
    <w:rsid w:val="0051140A"/>
    <w:rPr>
      <w:rFonts w:ascii="Times New Roman" w:eastAsia="MS Mincho" w:hAnsi="Times New Roman"/>
      <w:sz w:val="24"/>
      <w:szCs w:val="24"/>
      <w:lang w:val="en-GB" w:eastAsia="ko-KR"/>
    </w:rPr>
  </w:style>
  <w:style w:type="paragraph" w:customStyle="1" w:styleId="Lastprinted">
    <w:name w:val="Last printed"/>
    <w:qFormat/>
    <w:rsid w:val="0051140A"/>
    <w:rPr>
      <w:rFonts w:ascii="Times New Roman" w:eastAsia="MS Mincho" w:hAnsi="Times New Roman"/>
      <w:sz w:val="24"/>
      <w:szCs w:val="24"/>
      <w:lang w:val="en-GB" w:eastAsia="ko-KR"/>
    </w:rPr>
  </w:style>
  <w:style w:type="paragraph" w:customStyle="1" w:styleId="Lastsavedby">
    <w:name w:val="Last saved by"/>
    <w:qFormat/>
    <w:rsid w:val="0051140A"/>
    <w:rPr>
      <w:rFonts w:ascii="Times New Roman" w:eastAsia="MS Mincho" w:hAnsi="Times New Roman"/>
      <w:sz w:val="24"/>
      <w:szCs w:val="24"/>
      <w:lang w:val="en-GB" w:eastAsia="ko-KR"/>
    </w:rPr>
  </w:style>
  <w:style w:type="paragraph" w:customStyle="1" w:styleId="Filename">
    <w:name w:val="Filename"/>
    <w:qFormat/>
    <w:rsid w:val="0051140A"/>
    <w:rPr>
      <w:rFonts w:ascii="Times New Roman" w:eastAsia="MS Mincho" w:hAnsi="Times New Roman"/>
      <w:sz w:val="24"/>
      <w:szCs w:val="24"/>
      <w:lang w:val="en-GB" w:eastAsia="ko-KR"/>
    </w:rPr>
  </w:style>
  <w:style w:type="paragraph" w:customStyle="1" w:styleId="Filenameandpath">
    <w:name w:val="Filename and path"/>
    <w:qFormat/>
    <w:rsid w:val="0051140A"/>
    <w:rPr>
      <w:rFonts w:ascii="Times New Roman" w:eastAsia="MS Mincho" w:hAnsi="Times New Roman"/>
      <w:sz w:val="24"/>
      <w:szCs w:val="24"/>
      <w:lang w:val="en-GB" w:eastAsia="ko-KR"/>
    </w:rPr>
  </w:style>
  <w:style w:type="paragraph" w:customStyle="1" w:styleId="AuthorPageDate">
    <w:name w:val="Author  Page #  Date"/>
    <w:qFormat/>
    <w:rsid w:val="0051140A"/>
    <w:rPr>
      <w:rFonts w:ascii="Times New Roman" w:eastAsia="MS Mincho" w:hAnsi="Times New Roman"/>
      <w:sz w:val="24"/>
      <w:szCs w:val="24"/>
      <w:lang w:val="en-GB" w:eastAsia="ko-KR"/>
    </w:rPr>
  </w:style>
  <w:style w:type="paragraph" w:customStyle="1" w:styleId="ConfidentialPageDate">
    <w:name w:val="Confidential  Page #  Date"/>
    <w:qFormat/>
    <w:rsid w:val="0051140A"/>
    <w:rPr>
      <w:rFonts w:ascii="Times New Roman" w:eastAsia="MS Mincho" w:hAnsi="Times New Roman"/>
      <w:sz w:val="24"/>
      <w:szCs w:val="24"/>
      <w:lang w:val="en-GB" w:eastAsia="ko-KR"/>
    </w:rPr>
  </w:style>
  <w:style w:type="paragraph" w:customStyle="1" w:styleId="INDENT1">
    <w:name w:val="INDENT1"/>
    <w:basedOn w:val="Normal"/>
    <w:qFormat/>
    <w:rsid w:val="005114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114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114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114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1140A"/>
    <w:rPr>
      <w:b/>
      <w:bCs/>
    </w:rPr>
  </w:style>
  <w:style w:type="paragraph" w:customStyle="1" w:styleId="enumlev2">
    <w:name w:val="enumlev2"/>
    <w:basedOn w:val="Normal"/>
    <w:qFormat/>
    <w:rsid w:val="005114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114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114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114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140A"/>
    <w:rPr>
      <w:rFonts w:ascii="Times New Roman" w:eastAsia="SimSun" w:hAnsi="Times New Roman"/>
      <w:sz w:val="24"/>
      <w:szCs w:val="24"/>
      <w:lang w:val="en-GB" w:eastAsia="ko-KR"/>
    </w:rPr>
  </w:style>
  <w:style w:type="paragraph" w:customStyle="1" w:styleId="ATC">
    <w:name w:val="ATC"/>
    <w:basedOn w:val="Normal"/>
    <w:qFormat/>
    <w:rsid w:val="005114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114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1140A"/>
    <w:pPr>
      <w:tabs>
        <w:tab w:val="center" w:pos="4820"/>
        <w:tab w:val="right" w:pos="9640"/>
      </w:tabs>
    </w:pPr>
    <w:rPr>
      <w:rFonts w:eastAsia="SimSun"/>
      <w:lang w:eastAsia="ja-JP"/>
    </w:rPr>
  </w:style>
  <w:style w:type="paragraph" w:customStyle="1" w:styleId="Separation">
    <w:name w:val="Separation"/>
    <w:basedOn w:val="Heading1"/>
    <w:next w:val="Normal"/>
    <w:qFormat/>
    <w:rsid w:val="0051140A"/>
    <w:pPr>
      <w:pBdr>
        <w:top w:val="none" w:sz="0" w:space="0" w:color="auto"/>
      </w:pBdr>
    </w:pPr>
    <w:rPr>
      <w:rFonts w:eastAsia="MS Mincho"/>
      <w:b/>
      <w:color w:val="0000FF"/>
      <w:szCs w:val="36"/>
      <w:lang w:eastAsia="ja-JP"/>
    </w:rPr>
  </w:style>
  <w:style w:type="paragraph" w:customStyle="1" w:styleId="TaOC">
    <w:name w:val="TaOC"/>
    <w:basedOn w:val="TAC"/>
    <w:qFormat/>
    <w:rsid w:val="005114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40A"/>
    <w:rPr>
      <w:rFonts w:ascii="Arial" w:hAnsi="Arial"/>
      <w:lang w:val="en-GB" w:eastAsia="en-US" w:bidi="ar-SA"/>
    </w:rPr>
  </w:style>
  <w:style w:type="table" w:customStyle="1" w:styleId="Tabellengitternetz1">
    <w:name w:val="Tabellengitternetz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140A"/>
    <w:pPr>
      <w:tabs>
        <w:tab w:val="num" w:pos="928"/>
      </w:tabs>
      <w:ind w:left="928" w:hanging="360"/>
    </w:pPr>
    <w:rPr>
      <w:rFonts w:eastAsia="Batang"/>
    </w:rPr>
  </w:style>
  <w:style w:type="table" w:customStyle="1" w:styleId="TableGrid2">
    <w:name w:val="Table Grid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40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1140A"/>
    <w:pPr>
      <w:keepNext w:val="0"/>
      <w:keepLines w:val="0"/>
      <w:spacing w:before="240"/>
      <w:ind w:left="0" w:firstLine="0"/>
    </w:pPr>
    <w:rPr>
      <w:rFonts w:eastAsia="MS Mincho"/>
      <w:bCs/>
    </w:rPr>
  </w:style>
  <w:style w:type="table" w:customStyle="1" w:styleId="TableGrid3">
    <w:name w:val="Table Grid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1140A"/>
    <w:rPr>
      <w:rFonts w:ascii="Tahoma" w:eastAsia="MS Mincho" w:hAnsi="Tahoma" w:cs="Tahoma"/>
      <w:sz w:val="16"/>
      <w:szCs w:val="16"/>
    </w:rPr>
  </w:style>
  <w:style w:type="paragraph" w:customStyle="1" w:styleId="JK-text-simpledoc">
    <w:name w:val="JK - text - simple doc"/>
    <w:basedOn w:val="BodyText"/>
    <w:autoRedefine/>
    <w:qFormat/>
    <w:rsid w:val="005114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1140A"/>
    <w:pPr>
      <w:spacing w:before="100" w:beforeAutospacing="1" w:after="100" w:afterAutospacing="1"/>
    </w:pPr>
    <w:rPr>
      <w:rFonts w:eastAsia="MS Mincho"/>
      <w:sz w:val="24"/>
      <w:szCs w:val="24"/>
      <w:lang w:val="en-US"/>
    </w:rPr>
  </w:style>
  <w:style w:type="paragraph" w:customStyle="1" w:styleId="15">
    <w:name w:val="吹き出し1"/>
    <w:basedOn w:val="Normal"/>
    <w:qFormat/>
    <w:rsid w:val="0051140A"/>
    <w:rPr>
      <w:rFonts w:ascii="Tahoma" w:eastAsia="MS Mincho" w:hAnsi="Tahoma" w:cs="Tahoma"/>
      <w:sz w:val="16"/>
      <w:szCs w:val="16"/>
    </w:rPr>
  </w:style>
  <w:style w:type="paragraph" w:customStyle="1" w:styleId="ZchnZchn">
    <w:name w:val="Zchn Zchn"/>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40A"/>
    <w:rPr>
      <w:rFonts w:ascii="Arial" w:hAnsi="Arial"/>
      <w:b/>
      <w:noProof/>
      <w:sz w:val="18"/>
      <w:lang w:val="en-GB" w:eastAsia="en-US" w:bidi="ar-SA"/>
    </w:rPr>
  </w:style>
  <w:style w:type="paragraph" w:customStyle="1" w:styleId="23">
    <w:name w:val="吹き出し2"/>
    <w:basedOn w:val="Normal"/>
    <w:semiHidden/>
    <w:qFormat/>
    <w:rsid w:val="0051140A"/>
    <w:rPr>
      <w:rFonts w:ascii="Tahoma" w:eastAsia="MS Mincho" w:hAnsi="Tahoma" w:cs="Tahoma"/>
      <w:sz w:val="16"/>
      <w:szCs w:val="16"/>
    </w:rPr>
  </w:style>
  <w:style w:type="paragraph" w:customStyle="1" w:styleId="Note">
    <w:name w:val="Note"/>
    <w:basedOn w:val="B10"/>
    <w:qFormat/>
    <w:rsid w:val="005114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140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14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14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4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4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4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14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114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114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114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40A"/>
    <w:rPr>
      <w:rFonts w:ascii="Arial" w:hAnsi="Arial"/>
      <w:sz w:val="36"/>
      <w:lang w:val="en-GB" w:eastAsia="en-US" w:bidi="ar-SA"/>
    </w:rPr>
  </w:style>
  <w:style w:type="paragraph" w:customStyle="1" w:styleId="TableTitle">
    <w:name w:val="TableTitle"/>
    <w:basedOn w:val="BodyText2"/>
    <w:next w:val="BodyText2"/>
    <w:qFormat/>
    <w:rsid w:val="0051140A"/>
    <w:pPr>
      <w:keepNext/>
      <w:keepLines/>
      <w:spacing w:after="60"/>
      <w:ind w:left="210"/>
      <w:jc w:val="center"/>
    </w:pPr>
    <w:rPr>
      <w:b/>
      <w:i w:val="0"/>
      <w:lang w:eastAsia="en-GB"/>
    </w:rPr>
  </w:style>
  <w:style w:type="paragraph" w:customStyle="1" w:styleId="TableofFigures1">
    <w:name w:val="Table of Figures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4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4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14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14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40A"/>
    <w:rPr>
      <w:rFonts w:ascii="Arial" w:hAnsi="Arial"/>
      <w:sz w:val="28"/>
      <w:lang w:val="en-GB" w:eastAsia="en-US" w:bidi="ar-SA"/>
    </w:rPr>
  </w:style>
  <w:style w:type="paragraph" w:customStyle="1" w:styleId="Heading3Underrubrik2H3">
    <w:name w:val="Heading 3.Underrubrik2.H3"/>
    <w:basedOn w:val="Heading2Head2A2"/>
    <w:next w:val="Normal"/>
    <w:qFormat/>
    <w:rsid w:val="0051140A"/>
    <w:pPr>
      <w:spacing w:before="120"/>
      <w:outlineLvl w:val="2"/>
    </w:pPr>
    <w:rPr>
      <w:sz w:val="28"/>
    </w:rPr>
  </w:style>
  <w:style w:type="paragraph" w:customStyle="1" w:styleId="Heading2Head2A2">
    <w:name w:val="Heading 2.Head2A.2"/>
    <w:basedOn w:val="Heading1"/>
    <w:next w:val="Normal"/>
    <w:qFormat/>
    <w:rsid w:val="005114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114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114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4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140A"/>
    <w:pPr>
      <w:ind w:left="244" w:hanging="244"/>
    </w:pPr>
    <w:rPr>
      <w:rFonts w:ascii="Arial" w:eastAsia="SimSun" w:hAnsi="Arial"/>
      <w:noProof/>
      <w:color w:val="000000"/>
      <w:lang w:val="en-GB" w:eastAsia="en-US"/>
    </w:rPr>
  </w:style>
  <w:style w:type="paragraph" w:customStyle="1" w:styleId="Bullets">
    <w:name w:val="Bullets"/>
    <w:basedOn w:val="BodyText"/>
    <w:qFormat/>
    <w:rsid w:val="0051140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1140A"/>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114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114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140A"/>
    <w:rPr>
      <w:rFonts w:eastAsia="MS Mincho"/>
      <w:kern w:val="2"/>
    </w:rPr>
  </w:style>
  <w:style w:type="character" w:customStyle="1" w:styleId="StyleTACChar">
    <w:name w:val="Style TAC + Char"/>
    <w:link w:val="StyleTAC"/>
    <w:qFormat/>
    <w:rsid w:val="0051140A"/>
    <w:rPr>
      <w:rFonts w:ascii="Arial" w:eastAsia="MS Mincho" w:hAnsi="Arial"/>
      <w:kern w:val="2"/>
      <w:sz w:val="18"/>
      <w:lang w:val="en-GB" w:eastAsia="en-US"/>
    </w:rPr>
  </w:style>
  <w:style w:type="character" w:customStyle="1" w:styleId="CharChar29">
    <w:name w:val="Char Char29"/>
    <w:qFormat/>
    <w:rsid w:val="0051140A"/>
    <w:rPr>
      <w:rFonts w:ascii="Arial" w:hAnsi="Arial"/>
      <w:sz w:val="36"/>
      <w:lang w:val="en-GB" w:eastAsia="en-US" w:bidi="ar-SA"/>
    </w:rPr>
  </w:style>
  <w:style w:type="character" w:customStyle="1" w:styleId="CharChar28">
    <w:name w:val="Char Char28"/>
    <w:qFormat/>
    <w:rsid w:val="0051140A"/>
    <w:rPr>
      <w:rFonts w:ascii="Arial" w:hAnsi="Arial"/>
      <w:sz w:val="32"/>
      <w:lang w:val="en-GB"/>
    </w:rPr>
  </w:style>
  <w:style w:type="paragraph" w:customStyle="1" w:styleId="berschrift3h3H3Underrubrik2">
    <w:name w:val="Überschrift 3.h3.H3.Underrubrik2"/>
    <w:basedOn w:val="Heading2"/>
    <w:next w:val="Normal"/>
    <w:qFormat/>
    <w:rsid w:val="005114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4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140A"/>
    <w:rPr>
      <w:rFonts w:ascii="Arial" w:hAnsi="Arial"/>
      <w:sz w:val="22"/>
      <w:lang w:val="en-GB" w:eastAsia="en-GB" w:bidi="ar-SA"/>
    </w:rPr>
  </w:style>
  <w:style w:type="paragraph" w:customStyle="1" w:styleId="51">
    <w:name w:val="吹き出し5"/>
    <w:basedOn w:val="Normal"/>
    <w:qFormat/>
    <w:rsid w:val="0051140A"/>
    <w:rPr>
      <w:rFonts w:ascii="Tahoma" w:eastAsia="MS Mincho" w:hAnsi="Tahoma" w:cs="Tahoma"/>
      <w:sz w:val="16"/>
      <w:szCs w:val="16"/>
    </w:rPr>
  </w:style>
  <w:style w:type="paragraph" w:customStyle="1" w:styleId="Reference">
    <w:name w:val="Reference"/>
    <w:basedOn w:val="Normal"/>
    <w:qFormat/>
    <w:rsid w:val="005114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40A"/>
    <w:rPr>
      <w:rFonts w:ascii="Times New Roman" w:eastAsia="Times New Roman" w:hAnsi="Times New Roman"/>
      <w:lang w:val="en-GB" w:eastAsia="ja-JP"/>
    </w:rPr>
  </w:style>
  <w:style w:type="paragraph" w:customStyle="1" w:styleId="CharCharCharCharChar2">
    <w:name w:val="Char Char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40A"/>
    <w:rPr>
      <w:lang w:val="en-GB" w:eastAsia="ja-JP" w:bidi="ar-SA"/>
    </w:rPr>
  </w:style>
  <w:style w:type="character" w:customStyle="1" w:styleId="CharChar42">
    <w:name w:val="Char Char42"/>
    <w:qFormat/>
    <w:rsid w:val="0051140A"/>
    <w:rPr>
      <w:rFonts w:ascii="Courier New" w:hAnsi="Courier New" w:cs="Courier New" w:hint="default"/>
      <w:lang w:val="nb-NO" w:eastAsia="ja-JP" w:bidi="ar-SA"/>
    </w:rPr>
  </w:style>
  <w:style w:type="character" w:customStyle="1" w:styleId="CharChar72">
    <w:name w:val="Char Char72"/>
    <w:qFormat/>
    <w:rsid w:val="005114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114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140A"/>
    <w:rPr>
      <w:rFonts w:ascii="Times New Roman" w:hAnsi="Times New Roman" w:cs="Times New Roman" w:hint="default"/>
      <w:lang w:val="en-GB" w:eastAsia="en-US"/>
    </w:rPr>
  </w:style>
  <w:style w:type="character" w:customStyle="1" w:styleId="CharChar92">
    <w:name w:val="Char Char92"/>
    <w:qFormat/>
    <w:rsid w:val="0051140A"/>
    <w:rPr>
      <w:rFonts w:ascii="Tahoma" w:hAnsi="Tahoma" w:cs="Tahoma" w:hint="default"/>
      <w:sz w:val="16"/>
      <w:szCs w:val="16"/>
      <w:lang w:val="en-GB" w:eastAsia="en-US"/>
    </w:rPr>
  </w:style>
  <w:style w:type="character" w:customStyle="1" w:styleId="CharChar82">
    <w:name w:val="Char Char82"/>
    <w:semiHidden/>
    <w:qFormat/>
    <w:rsid w:val="0051140A"/>
    <w:rPr>
      <w:rFonts w:ascii="Times New Roman" w:hAnsi="Times New Roman" w:cs="Times New Roman" w:hint="default"/>
      <w:b/>
      <w:bCs/>
      <w:lang w:val="en-GB" w:eastAsia="en-US"/>
    </w:rPr>
  </w:style>
  <w:style w:type="character" w:customStyle="1" w:styleId="CharChar292">
    <w:name w:val="Char Char292"/>
    <w:qFormat/>
    <w:rsid w:val="0051140A"/>
    <w:rPr>
      <w:rFonts w:ascii="Arial" w:hAnsi="Arial" w:cs="Arial" w:hint="default"/>
      <w:sz w:val="36"/>
      <w:lang w:val="en-GB" w:eastAsia="en-US" w:bidi="ar-SA"/>
    </w:rPr>
  </w:style>
  <w:style w:type="character" w:customStyle="1" w:styleId="CharChar282">
    <w:name w:val="Char Char282"/>
    <w:qFormat/>
    <w:rsid w:val="0051140A"/>
    <w:rPr>
      <w:rFonts w:ascii="Arial" w:hAnsi="Arial" w:cs="Arial" w:hint="default"/>
      <w:sz w:val="32"/>
      <w:lang w:val="en-GB"/>
    </w:rPr>
  </w:style>
  <w:style w:type="character" w:customStyle="1" w:styleId="GuidanceChar">
    <w:name w:val="Guidance Char"/>
    <w:link w:val="Guidance"/>
    <w:qFormat/>
    <w:rsid w:val="0051140A"/>
    <w:rPr>
      <w:rFonts w:ascii="Times New Roman" w:eastAsia="Times New Roman" w:hAnsi="Times New Roman"/>
      <w:i/>
      <w:color w:val="0000FF"/>
      <w:lang w:val="en-GB" w:eastAsia="en-GB"/>
    </w:rPr>
  </w:style>
  <w:style w:type="character" w:customStyle="1" w:styleId="msoins00">
    <w:name w:val="msoins0"/>
    <w:qFormat/>
    <w:rsid w:val="0051140A"/>
  </w:style>
  <w:style w:type="paragraph" w:customStyle="1" w:styleId="CharChar24">
    <w:name w:val="Char Char24"/>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14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14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14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140A"/>
    <w:rPr>
      <w:rFonts w:ascii="Times New Roman" w:eastAsia="Yu Mincho" w:hAnsi="Times New Roman"/>
      <w:lang w:val="en-GB" w:eastAsia="en-US"/>
    </w:rPr>
  </w:style>
  <w:style w:type="paragraph" w:customStyle="1" w:styleId="MotorolaResponse1">
    <w:name w:val="Motorola Response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14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40A"/>
    <w:rPr>
      <w:rFonts w:ascii="Times New Roman" w:eastAsia="Batang" w:hAnsi="Times New Roman"/>
      <w:sz w:val="24"/>
      <w:lang w:eastAsia="en-US"/>
    </w:rPr>
  </w:style>
  <w:style w:type="paragraph" w:customStyle="1" w:styleId="FBCharCharCharChar1">
    <w:name w:val="FB Char Char Char Char1"/>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4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140A"/>
    <w:rPr>
      <w:rFonts w:ascii="Arial" w:eastAsia="Arial" w:hAnsi="Arial"/>
      <w:sz w:val="28"/>
      <w:lang w:val="en-GB" w:eastAsia="en-US"/>
    </w:rPr>
  </w:style>
  <w:style w:type="paragraph" w:customStyle="1" w:styleId="a">
    <w:name w:val="表格题注"/>
    <w:next w:val="Normal"/>
    <w:qFormat/>
    <w:rsid w:val="0051140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140A"/>
    <w:pPr>
      <w:numPr>
        <w:numId w:val="13"/>
      </w:numPr>
      <w:jc w:val="center"/>
    </w:pPr>
    <w:rPr>
      <w:rFonts w:ascii="Times New Roman" w:eastAsia="Yu Mincho" w:hAnsi="Times New Roman"/>
      <w:b/>
      <w:lang w:val="en-GB" w:eastAsia="zh-CN"/>
    </w:rPr>
  </w:style>
  <w:style w:type="character" w:customStyle="1" w:styleId="textbodybold1">
    <w:name w:val="textbodybold1"/>
    <w:qFormat/>
    <w:rsid w:val="005114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40A"/>
    <w:rPr>
      <w:vanish w:val="0"/>
      <w:color w:val="FF0000"/>
      <w:lang w:eastAsia="en-US"/>
    </w:rPr>
  </w:style>
  <w:style w:type="character" w:customStyle="1" w:styleId="ZchnZchn52">
    <w:name w:val="Zchn Zchn52"/>
    <w:qFormat/>
    <w:rsid w:val="0051140A"/>
    <w:rPr>
      <w:rFonts w:ascii="Courier New" w:eastAsia="Batang" w:hAnsi="Courier New"/>
      <w:lang w:val="nb-NO" w:eastAsia="en-US" w:bidi="ar-SA"/>
    </w:rPr>
  </w:style>
  <w:style w:type="character" w:customStyle="1" w:styleId="List2Char">
    <w:name w:val="List 2 Char"/>
    <w:link w:val="List2"/>
    <w:qFormat/>
    <w:rsid w:val="0051140A"/>
    <w:rPr>
      <w:rFonts w:ascii="Times New Roman" w:hAnsi="Times New Roman"/>
      <w:lang w:val="en-GB" w:eastAsia="en-US"/>
    </w:rPr>
  </w:style>
  <w:style w:type="character" w:customStyle="1" w:styleId="ListBullet3Char">
    <w:name w:val="List Bullet 3 Char"/>
    <w:link w:val="ListBullet3"/>
    <w:qFormat/>
    <w:rsid w:val="0051140A"/>
    <w:rPr>
      <w:rFonts w:ascii="Times New Roman" w:hAnsi="Times New Roman"/>
      <w:lang w:val="en-GB" w:eastAsia="en-US"/>
    </w:rPr>
  </w:style>
  <w:style w:type="character" w:customStyle="1" w:styleId="ListBullet2Char">
    <w:name w:val="List Bullet 2 Char"/>
    <w:aliases w:val="lb2 Char"/>
    <w:link w:val="ListBullet2"/>
    <w:qFormat/>
    <w:rsid w:val="0051140A"/>
    <w:rPr>
      <w:rFonts w:ascii="Times New Roman" w:hAnsi="Times New Roman"/>
      <w:lang w:val="en-GB" w:eastAsia="en-US"/>
    </w:rPr>
  </w:style>
  <w:style w:type="character" w:customStyle="1" w:styleId="1Char0">
    <w:name w:val="样式1 Char"/>
    <w:link w:val="10"/>
    <w:qFormat/>
    <w:rsid w:val="0051140A"/>
    <w:rPr>
      <w:rFonts w:ascii="Arial" w:hAnsi="Arial"/>
      <w:sz w:val="18"/>
      <w:lang w:eastAsia="ja-JP"/>
    </w:rPr>
  </w:style>
  <w:style w:type="character" w:customStyle="1" w:styleId="superscript">
    <w:name w:val="superscript"/>
    <w:aliases w:val="+"/>
    <w:qFormat/>
    <w:rsid w:val="0051140A"/>
    <w:rPr>
      <w:rFonts w:ascii="Bookman" w:hAnsi="Bookman"/>
      <w:position w:val="6"/>
      <w:sz w:val="18"/>
    </w:rPr>
  </w:style>
  <w:style w:type="character" w:customStyle="1" w:styleId="NOChar1">
    <w:name w:val="NO Char1"/>
    <w:qFormat/>
    <w:rsid w:val="0051140A"/>
    <w:rPr>
      <w:rFonts w:eastAsia="MS Mincho"/>
      <w:lang w:val="en-GB" w:eastAsia="en-US" w:bidi="ar-SA"/>
    </w:rPr>
  </w:style>
  <w:style w:type="paragraph" w:customStyle="1" w:styleId="textintend1">
    <w:name w:val="text intend 1"/>
    <w:basedOn w:val="text"/>
    <w:qFormat/>
    <w:rsid w:val="0051140A"/>
    <w:pPr>
      <w:widowControl/>
      <w:tabs>
        <w:tab w:val="left" w:pos="992"/>
      </w:tabs>
      <w:spacing w:after="120"/>
      <w:ind w:left="992" w:hanging="425"/>
    </w:pPr>
    <w:rPr>
      <w:rFonts w:eastAsia="MS Mincho"/>
      <w:lang w:val="en-US"/>
    </w:rPr>
  </w:style>
  <w:style w:type="paragraph" w:customStyle="1" w:styleId="TabList">
    <w:name w:val="TabList"/>
    <w:basedOn w:val="Normal"/>
    <w:qFormat/>
    <w:rsid w:val="0051140A"/>
    <w:pPr>
      <w:tabs>
        <w:tab w:val="left" w:pos="1134"/>
      </w:tabs>
      <w:spacing w:after="0"/>
    </w:pPr>
    <w:rPr>
      <w:rFonts w:eastAsia="MS Mincho"/>
    </w:rPr>
  </w:style>
  <w:style w:type="character" w:customStyle="1" w:styleId="BodyText2Char1">
    <w:name w:val="Body Text 2 Char1"/>
    <w:qFormat/>
    <w:rsid w:val="0051140A"/>
    <w:rPr>
      <w:lang w:val="en-GB"/>
    </w:rPr>
  </w:style>
  <w:style w:type="character" w:customStyle="1" w:styleId="EndnoteTextChar1">
    <w:name w:val="Endnote Text Char1"/>
    <w:qFormat/>
    <w:rsid w:val="0051140A"/>
    <w:rPr>
      <w:lang w:val="en-GB"/>
    </w:rPr>
  </w:style>
  <w:style w:type="character" w:customStyle="1" w:styleId="TitleChar1">
    <w:name w:val="Title Char1"/>
    <w:aliases w:val="Section Header Char1,标题 Char1"/>
    <w:qFormat/>
    <w:rsid w:val="0051140A"/>
    <w:rPr>
      <w:rFonts w:ascii="Cambria" w:eastAsia="Times New Roman" w:hAnsi="Cambria" w:cs="Times New Roman"/>
      <w:b/>
      <w:bCs/>
      <w:kern w:val="28"/>
      <w:sz w:val="32"/>
      <w:szCs w:val="32"/>
      <w:lang w:val="en-GB"/>
    </w:rPr>
  </w:style>
  <w:style w:type="paragraph" w:customStyle="1" w:styleId="textintend2">
    <w:name w:val="text intend 2"/>
    <w:basedOn w:val="text"/>
    <w:qFormat/>
    <w:rsid w:val="005114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140A"/>
    <w:rPr>
      <w:lang w:val="en-GB"/>
    </w:rPr>
  </w:style>
  <w:style w:type="character" w:customStyle="1" w:styleId="BodyTextIndentChar1">
    <w:name w:val="Body Text Indent Char1"/>
    <w:qFormat/>
    <w:rsid w:val="0051140A"/>
    <w:rPr>
      <w:lang w:val="en-GB"/>
    </w:rPr>
  </w:style>
  <w:style w:type="character" w:customStyle="1" w:styleId="BodyText3Char1">
    <w:name w:val="Body Text 3 Char1"/>
    <w:qFormat/>
    <w:rsid w:val="0051140A"/>
    <w:rPr>
      <w:sz w:val="16"/>
      <w:szCs w:val="16"/>
      <w:lang w:val="en-GB"/>
    </w:rPr>
  </w:style>
  <w:style w:type="paragraph" w:customStyle="1" w:styleId="text">
    <w:name w:val="text"/>
    <w:basedOn w:val="Normal"/>
    <w:qFormat/>
    <w:rsid w:val="0051140A"/>
    <w:pPr>
      <w:widowControl w:val="0"/>
      <w:spacing w:after="240"/>
      <w:jc w:val="both"/>
    </w:pPr>
    <w:rPr>
      <w:rFonts w:eastAsia="SimSun"/>
      <w:sz w:val="24"/>
      <w:lang w:val="en-AU"/>
    </w:rPr>
  </w:style>
  <w:style w:type="paragraph" w:customStyle="1" w:styleId="berschrift1H1">
    <w:name w:val="Überschrift 1.H1"/>
    <w:basedOn w:val="Normal"/>
    <w:next w:val="Normal"/>
    <w:qFormat/>
    <w:rsid w:val="005114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14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140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140A"/>
    <w:pPr>
      <w:spacing w:after="240"/>
      <w:jc w:val="both"/>
    </w:pPr>
    <w:rPr>
      <w:rFonts w:ascii="Helvetica" w:eastAsia="SimSun" w:hAnsi="Helvetica"/>
    </w:rPr>
  </w:style>
  <w:style w:type="paragraph" w:customStyle="1" w:styleId="List10">
    <w:name w:val="List1"/>
    <w:basedOn w:val="Normal"/>
    <w:qFormat/>
    <w:rsid w:val="005114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40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140A"/>
    <w:pPr>
      <w:spacing w:before="120" w:after="0"/>
      <w:jc w:val="both"/>
    </w:pPr>
    <w:rPr>
      <w:rFonts w:eastAsia="SimSun"/>
      <w:lang w:val="en-US"/>
    </w:rPr>
  </w:style>
  <w:style w:type="paragraph" w:customStyle="1" w:styleId="centered">
    <w:name w:val="centered"/>
    <w:basedOn w:val="Normal"/>
    <w:qFormat/>
    <w:rsid w:val="005114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1140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114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40A"/>
    <w:rPr>
      <w:rFonts w:ascii="Times New Roman" w:eastAsia="Batang" w:hAnsi="Times New Roman"/>
      <w:lang w:val="en-GB" w:eastAsia="en-US"/>
    </w:rPr>
  </w:style>
  <w:style w:type="paragraph" w:customStyle="1" w:styleId="TOC911">
    <w:name w:val="TOC 911"/>
    <w:basedOn w:val="TOC8"/>
    <w:qFormat/>
    <w:rsid w:val="005114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14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114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40A"/>
    <w:pPr>
      <w:spacing w:after="240"/>
      <w:jc w:val="both"/>
    </w:pPr>
    <w:rPr>
      <w:rFonts w:ascii="Arial" w:eastAsia="SimSun" w:hAnsi="Arial"/>
      <w:szCs w:val="24"/>
    </w:rPr>
  </w:style>
  <w:style w:type="paragraph" w:customStyle="1" w:styleId="ECCFootnote">
    <w:name w:val="ECC Footnote"/>
    <w:basedOn w:val="Normal"/>
    <w:autoRedefine/>
    <w:uiPriority w:val="99"/>
    <w:qFormat/>
    <w:rsid w:val="005114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40A"/>
    <w:rPr>
      <w:rFonts w:ascii="Arial" w:eastAsia="SimSun" w:hAnsi="Arial"/>
      <w:szCs w:val="24"/>
      <w:lang w:val="en-GB" w:eastAsia="en-US"/>
    </w:rPr>
  </w:style>
  <w:style w:type="paragraph" w:customStyle="1" w:styleId="Text1">
    <w:name w:val="Text 1"/>
    <w:basedOn w:val="Normal"/>
    <w:qFormat/>
    <w:rsid w:val="005114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40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140A"/>
  </w:style>
  <w:style w:type="paragraph" w:customStyle="1" w:styleId="cita">
    <w:name w:val="cita"/>
    <w:basedOn w:val="Normal"/>
    <w:qFormat/>
    <w:rsid w:val="005114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114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114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14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114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40A"/>
    <w:rPr>
      <w:vanish w:val="0"/>
      <w:webHidden w:val="0"/>
      <w:color w:val="000000"/>
      <w:specVanish w:val="0"/>
    </w:rPr>
  </w:style>
  <w:style w:type="paragraph" w:customStyle="1" w:styleId="Equation">
    <w:name w:val="Equation"/>
    <w:basedOn w:val="Normal"/>
    <w:next w:val="Normal"/>
    <w:link w:val="EquationChar"/>
    <w:qFormat/>
    <w:rsid w:val="005114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40A"/>
    <w:rPr>
      <w:rFonts w:ascii="Times New Roman" w:eastAsia="SimSun" w:hAnsi="Times New Roman"/>
      <w:sz w:val="22"/>
      <w:szCs w:val="22"/>
      <w:lang w:val="en-GB" w:eastAsia="en-US"/>
    </w:rPr>
  </w:style>
  <w:style w:type="character" w:customStyle="1" w:styleId="apple-converted-space">
    <w:name w:val="apple-converted-space"/>
    <w:qFormat/>
    <w:rsid w:val="0051140A"/>
  </w:style>
  <w:style w:type="character" w:customStyle="1" w:styleId="shorttext">
    <w:name w:val="short_text"/>
    <w:qFormat/>
    <w:rsid w:val="005114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4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4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4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4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140A"/>
    <w:rPr>
      <w:rFonts w:ascii="Yu Gothic Light" w:eastAsia="Yu Gothic Light" w:hAnsi="Yu Gothic Light" w:cs="Times New Roman"/>
      <w:lang w:val="en-GB" w:eastAsia="en-US"/>
    </w:rPr>
  </w:style>
  <w:style w:type="paragraph" w:customStyle="1" w:styleId="msonormal0">
    <w:name w:val="msonormal"/>
    <w:basedOn w:val="Normal"/>
    <w:qFormat/>
    <w:rsid w:val="005114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4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4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40A"/>
    <w:rPr>
      <w:rFonts w:ascii="Times New Roman" w:eastAsia="Yu Mincho" w:hAnsi="Times New Roman"/>
      <w:lang w:val="en-GB" w:eastAsia="en-US"/>
    </w:rPr>
  </w:style>
  <w:style w:type="paragraph" w:customStyle="1" w:styleId="45">
    <w:name w:val="吹き出し4"/>
    <w:basedOn w:val="Normal"/>
    <w:qFormat/>
    <w:rsid w:val="0051140A"/>
    <w:rPr>
      <w:rFonts w:ascii="Tahoma" w:eastAsia="MS Mincho" w:hAnsi="Tahoma" w:cs="Tahoma"/>
      <w:sz w:val="16"/>
      <w:szCs w:val="16"/>
    </w:rPr>
  </w:style>
  <w:style w:type="paragraph" w:customStyle="1" w:styleId="tac0">
    <w:name w:val="tac"/>
    <w:basedOn w:val="Normal"/>
    <w:uiPriority w:val="99"/>
    <w:qFormat/>
    <w:rsid w:val="0051140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140A"/>
    <w:rPr>
      <w:color w:val="808080"/>
      <w:shd w:val="clear" w:color="auto" w:fill="E6E6E6"/>
    </w:rPr>
  </w:style>
  <w:style w:type="table" w:customStyle="1" w:styleId="TableGrid4">
    <w:name w:val="Table Grid4"/>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140A"/>
    <w:rPr>
      <w:color w:val="808080"/>
      <w:shd w:val="clear" w:color="auto" w:fill="E6E6E6"/>
    </w:rPr>
  </w:style>
  <w:style w:type="paragraph" w:styleId="TOCHeading">
    <w:name w:val="TOC Heading"/>
    <w:basedOn w:val="Heading1"/>
    <w:next w:val="Normal"/>
    <w:uiPriority w:val="39"/>
    <w:unhideWhenUsed/>
    <w:qFormat/>
    <w:rsid w:val="005114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40A"/>
    <w:rPr>
      <w:lang w:val="en-GB" w:eastAsia="ja-JP" w:bidi="ar-SA"/>
    </w:rPr>
  </w:style>
  <w:style w:type="paragraph" w:customStyle="1" w:styleId="1Char1">
    <w:name w:val="(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40A"/>
    <w:rPr>
      <w:rFonts w:ascii="Courier New" w:hAnsi="Courier New"/>
      <w:lang w:val="nb-NO" w:eastAsia="ja-JP" w:bidi="ar-SA"/>
    </w:rPr>
  </w:style>
  <w:style w:type="paragraph" w:customStyle="1" w:styleId="CharCharCharCharCharChar1">
    <w:name w:val="Char Char Char Char Char Char1"/>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140A"/>
    <w:rPr>
      <w:rFonts w:ascii="Tahoma" w:hAnsi="Tahoma" w:cs="Tahoma"/>
      <w:shd w:val="clear" w:color="auto" w:fill="000080"/>
      <w:lang w:val="en-GB" w:eastAsia="en-US"/>
    </w:rPr>
  </w:style>
  <w:style w:type="character" w:customStyle="1" w:styleId="ZchnZchn51">
    <w:name w:val="Zchn Zchn51"/>
    <w:qFormat/>
    <w:rsid w:val="0051140A"/>
    <w:rPr>
      <w:rFonts w:ascii="Courier New" w:eastAsia="Batang" w:hAnsi="Courier New"/>
      <w:lang w:val="nb-NO" w:eastAsia="en-US" w:bidi="ar-SA"/>
    </w:rPr>
  </w:style>
  <w:style w:type="character" w:customStyle="1" w:styleId="CharChar101">
    <w:name w:val="Char Char101"/>
    <w:qFormat/>
    <w:rsid w:val="0051140A"/>
    <w:rPr>
      <w:rFonts w:ascii="Times New Roman" w:hAnsi="Times New Roman"/>
      <w:lang w:val="en-GB" w:eastAsia="en-US"/>
    </w:rPr>
  </w:style>
  <w:style w:type="character" w:customStyle="1" w:styleId="CharChar91">
    <w:name w:val="Char Char91"/>
    <w:qFormat/>
    <w:rsid w:val="0051140A"/>
    <w:rPr>
      <w:rFonts w:ascii="Tahoma" w:hAnsi="Tahoma" w:cs="Tahoma"/>
      <w:sz w:val="16"/>
      <w:szCs w:val="16"/>
      <w:lang w:val="en-GB" w:eastAsia="en-US"/>
    </w:rPr>
  </w:style>
  <w:style w:type="character" w:customStyle="1" w:styleId="CharChar81">
    <w:name w:val="Char Char81"/>
    <w:semiHidden/>
    <w:qFormat/>
    <w:rsid w:val="0051140A"/>
    <w:rPr>
      <w:rFonts w:ascii="Times New Roman" w:hAnsi="Times New Roman"/>
      <w:b/>
      <w:bCs/>
      <w:lang w:val="en-GB" w:eastAsia="en-US"/>
    </w:rPr>
  </w:style>
  <w:style w:type="paragraph" w:customStyle="1" w:styleId="24">
    <w:name w:val="修订2"/>
    <w:hidden/>
    <w:semiHidden/>
    <w:qFormat/>
    <w:rsid w:val="0051140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140A"/>
    <w:rPr>
      <w:rFonts w:ascii="Arial" w:hAnsi="Arial"/>
      <w:sz w:val="36"/>
      <w:lang w:val="en-GB" w:eastAsia="en-US" w:bidi="ar-SA"/>
    </w:rPr>
  </w:style>
  <w:style w:type="character" w:customStyle="1" w:styleId="CharChar281">
    <w:name w:val="Char Char281"/>
    <w:qFormat/>
    <w:rsid w:val="0051140A"/>
    <w:rPr>
      <w:rFonts w:ascii="Arial" w:hAnsi="Arial"/>
      <w:sz w:val="32"/>
      <w:lang w:val="en-GB"/>
    </w:rPr>
  </w:style>
  <w:style w:type="paragraph" w:customStyle="1" w:styleId="CharChar241">
    <w:name w:val="Char Char241"/>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140A"/>
    <w:rPr>
      <w:rFonts w:ascii="Arial" w:hAnsi="Arial"/>
      <w:sz w:val="32"/>
      <w:lang w:val="en-GB" w:eastAsia="en-US" w:bidi="ar-SA"/>
    </w:rPr>
  </w:style>
  <w:style w:type="character" w:styleId="Emphasis">
    <w:name w:val="Emphasis"/>
    <w:qFormat/>
    <w:rsid w:val="0051140A"/>
    <w:rPr>
      <w:i/>
      <w:iCs/>
    </w:rPr>
  </w:style>
  <w:style w:type="table" w:customStyle="1" w:styleId="TableGrid12">
    <w:name w:val="Table Grid1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140A"/>
    <w:rPr>
      <w:rFonts w:ascii="Times New Roman" w:hAnsi="Times New Roman"/>
      <w:lang w:val="en-GB"/>
    </w:rPr>
  </w:style>
  <w:style w:type="paragraph" w:customStyle="1" w:styleId="CharChar5">
    <w:name w:val="Char Char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140A"/>
    <w:rPr>
      <w:rFonts w:ascii="Times New Roman" w:hAnsi="Times New Roman"/>
      <w:color w:val="FF0000"/>
      <w:lang w:val="en-GB" w:eastAsia="en-US"/>
    </w:rPr>
  </w:style>
  <w:style w:type="character" w:customStyle="1" w:styleId="B2Car">
    <w:name w:val="B2 Car"/>
    <w:rsid w:val="0051140A"/>
    <w:rPr>
      <w:lang w:val="en-GB" w:eastAsia="en-US"/>
    </w:rPr>
  </w:style>
  <w:style w:type="character" w:customStyle="1" w:styleId="Heading6Char3">
    <w:name w:val="Heading 6 Char3"/>
    <w:aliases w:val="T1 Char10,Header 6 Char1"/>
    <w:rsid w:val="0051140A"/>
    <w:rPr>
      <w:rFonts w:ascii="Arial" w:hAnsi="Arial"/>
      <w:lang w:val="en-GB"/>
    </w:rPr>
  </w:style>
  <w:style w:type="character" w:customStyle="1" w:styleId="TF0">
    <w:name w:val="TF字符"/>
    <w:aliases w:val="left字符"/>
    <w:rsid w:val="0051140A"/>
    <w:rPr>
      <w:rFonts w:ascii="Arial" w:hAnsi="Arial"/>
      <w:b/>
      <w:lang w:val="en-GB" w:eastAsia="en-US"/>
    </w:rPr>
  </w:style>
  <w:style w:type="character" w:customStyle="1" w:styleId="1-11">
    <w:name w:val="网格表 1 浅色 - 着色 11"/>
    <w:uiPriority w:val="31"/>
    <w:qFormat/>
    <w:rsid w:val="0051140A"/>
    <w:rPr>
      <w:smallCaps/>
      <w:color w:val="5A5A5A"/>
    </w:rPr>
  </w:style>
  <w:style w:type="character" w:customStyle="1" w:styleId="CharChar110">
    <w:name w:val="Char Char110"/>
    <w:rsid w:val="0051140A"/>
    <w:rPr>
      <w:lang w:val="en-GB" w:eastAsia="ja-JP" w:bidi="ar-SA"/>
    </w:rPr>
  </w:style>
  <w:style w:type="paragraph" w:customStyle="1" w:styleId="CharChar2CharChar3">
    <w:name w:val="Char Char2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140A"/>
    <w:rPr>
      <w:rFonts w:ascii="Courier New" w:hAnsi="Courier New"/>
      <w:lang w:val="nb-NO" w:eastAsia="ja-JP" w:bidi="ar-SA"/>
    </w:rPr>
  </w:style>
  <w:style w:type="paragraph" w:customStyle="1" w:styleId="-310">
    <w:name w:val="彩色底纹 - 着色 3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140A"/>
    <w:rPr>
      <w:rFonts w:ascii="Arial" w:eastAsia="MS Mincho" w:hAnsi="Arial"/>
      <w:sz w:val="22"/>
      <w:lang w:val="en-GB" w:eastAsia="en-US" w:bidi="ar-SA"/>
    </w:rPr>
  </w:style>
  <w:style w:type="character" w:customStyle="1" w:styleId="CharChar73">
    <w:name w:val="Char Char73"/>
    <w:rsid w:val="0051140A"/>
    <w:rPr>
      <w:rFonts w:ascii="Tahoma" w:hAnsi="Tahoma" w:cs="Tahoma"/>
      <w:shd w:val="clear" w:color="auto" w:fill="000080"/>
      <w:lang w:val="en-GB" w:eastAsia="en-US"/>
    </w:rPr>
  </w:style>
  <w:style w:type="character" w:customStyle="1" w:styleId="ZchnZchn53">
    <w:name w:val="Zchn Zchn53"/>
    <w:rsid w:val="0051140A"/>
    <w:rPr>
      <w:rFonts w:ascii="Courier New" w:eastAsia="Batang" w:hAnsi="Courier New"/>
      <w:lang w:val="nb-NO" w:eastAsia="en-US" w:bidi="ar-SA"/>
    </w:rPr>
  </w:style>
  <w:style w:type="character" w:customStyle="1" w:styleId="CharChar93">
    <w:name w:val="Char Char93"/>
    <w:rsid w:val="0051140A"/>
    <w:rPr>
      <w:rFonts w:ascii="Tahoma" w:hAnsi="Tahoma" w:cs="Tahoma"/>
      <w:sz w:val="16"/>
      <w:szCs w:val="16"/>
      <w:lang w:val="en-GB" w:eastAsia="en-US"/>
    </w:rPr>
  </w:style>
  <w:style w:type="character" w:customStyle="1" w:styleId="Char20">
    <w:name w:val="日期 Char2"/>
    <w:rsid w:val="0051140A"/>
    <w:rPr>
      <w:lang w:val="en-GB" w:eastAsia="x-none"/>
    </w:rPr>
  </w:style>
  <w:style w:type="paragraph" w:customStyle="1" w:styleId="p20">
    <w:name w:val="p20"/>
    <w:basedOn w:val="Normal"/>
    <w:qFormat/>
    <w:rsid w:val="005114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140A"/>
    <w:rPr>
      <w:rFonts w:ascii="Arial" w:hAnsi="Arial"/>
      <w:sz w:val="36"/>
      <w:lang w:val="en-GB" w:eastAsia="en-US" w:bidi="ar-SA"/>
    </w:rPr>
  </w:style>
  <w:style w:type="character" w:customStyle="1" w:styleId="CharChar283">
    <w:name w:val="Char Char283"/>
    <w:rsid w:val="0051140A"/>
    <w:rPr>
      <w:rFonts w:ascii="Arial" w:hAnsi="Arial"/>
      <w:sz w:val="32"/>
      <w:lang w:val="en-GB"/>
    </w:rPr>
  </w:style>
  <w:style w:type="paragraph" w:customStyle="1" w:styleId="CharChar242">
    <w:name w:val="Char Char242"/>
    <w:basedOn w:val="Normal"/>
    <w:uiPriority w:val="99"/>
    <w:semiHidden/>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140A"/>
    <w:rPr>
      <w:color w:val="808080"/>
    </w:rPr>
  </w:style>
  <w:style w:type="paragraph" w:customStyle="1" w:styleId="Char21">
    <w:name w:val="(文字) (文字)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114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140A"/>
    <w:rPr>
      <w:rFonts w:ascii="Times New Roman" w:eastAsia="SimSun" w:hAnsi="Times New Roman"/>
      <w:lang w:val="en-GB" w:eastAsia="en-US"/>
    </w:rPr>
  </w:style>
  <w:style w:type="paragraph" w:customStyle="1" w:styleId="1-21">
    <w:name w:val="中等深浅网格 1 - 着色 2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140A"/>
    <w:rPr>
      <w:color w:val="808080"/>
    </w:rPr>
  </w:style>
  <w:style w:type="character" w:styleId="HTMLAcronym">
    <w:name w:val="HTML Acronym"/>
    <w:uiPriority w:val="99"/>
    <w:unhideWhenUsed/>
    <w:rsid w:val="0051140A"/>
  </w:style>
  <w:style w:type="character" w:customStyle="1" w:styleId="UnresolvedMention3">
    <w:name w:val="Unresolved Mention3"/>
    <w:uiPriority w:val="99"/>
    <w:unhideWhenUsed/>
    <w:qFormat/>
    <w:rsid w:val="0051140A"/>
    <w:rPr>
      <w:color w:val="808080"/>
      <w:shd w:val="clear" w:color="auto" w:fill="E6E6E6"/>
    </w:rPr>
  </w:style>
  <w:style w:type="character" w:customStyle="1" w:styleId="a8">
    <w:name w:val="未处理的提及"/>
    <w:uiPriority w:val="52"/>
    <w:rsid w:val="0051140A"/>
    <w:rPr>
      <w:color w:val="808080"/>
      <w:shd w:val="clear" w:color="auto" w:fill="E6E6E6"/>
    </w:rPr>
  </w:style>
  <w:style w:type="paragraph" w:customStyle="1" w:styleId="430">
    <w:name w:val="(文字) (文字)4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140A"/>
    <w:rPr>
      <w:rFonts w:ascii="Times New Roman" w:hAnsi="Times New Roman"/>
      <w:lang w:val="en-GB" w:eastAsia="en-US"/>
    </w:rPr>
  </w:style>
  <w:style w:type="character" w:customStyle="1" w:styleId="CharChar83">
    <w:name w:val="Char Char83"/>
    <w:semiHidden/>
    <w:rsid w:val="005114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140A"/>
    <w:rPr>
      <w:rFonts w:ascii="Arial" w:hAnsi="Arial"/>
      <w:b/>
      <w:sz w:val="22"/>
      <w:lang w:eastAsia="en-US"/>
    </w:rPr>
  </w:style>
  <w:style w:type="paragraph" w:customStyle="1" w:styleId="B6">
    <w:name w:val="B6"/>
    <w:basedOn w:val="B5"/>
    <w:link w:val="B6Char"/>
    <w:qFormat/>
    <w:rsid w:val="005114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40A"/>
    <w:rPr>
      <w:rFonts w:ascii="Times New Roman" w:eastAsia="SimSun" w:hAnsi="Times New Roman"/>
      <w:lang w:val="en-GB" w:eastAsia="x-none"/>
    </w:rPr>
  </w:style>
  <w:style w:type="paragraph" w:customStyle="1" w:styleId="CarCar1CharCharCarCar">
    <w:name w:val="Car Car1 Char Char Car C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114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1140A"/>
    <w:rPr>
      <w:rFonts w:ascii="Times New Roman" w:eastAsia="MS Mincho" w:hAnsi="Times New Roman"/>
      <w:lang w:val="x-none" w:eastAsia="en-GB"/>
    </w:rPr>
  </w:style>
  <w:style w:type="character" w:customStyle="1" w:styleId="B2Char1">
    <w:name w:val="B2 Char1"/>
    <w:rsid w:val="0051140A"/>
    <w:rPr>
      <w:rFonts w:ascii="Times New Roman" w:hAnsi="Times New Roman"/>
      <w:lang w:val="en-GB" w:eastAsia="en-US"/>
    </w:rPr>
  </w:style>
  <w:style w:type="character" w:customStyle="1" w:styleId="CharChar17">
    <w:name w:val="Char Char17"/>
    <w:rsid w:val="0051140A"/>
    <w:rPr>
      <w:rFonts w:ascii="Tahoma" w:hAnsi="Tahoma" w:cs="Tahoma"/>
      <w:shd w:val="clear" w:color="auto" w:fill="000080"/>
      <w:lang w:val="en-GB" w:eastAsia="en-US"/>
    </w:rPr>
  </w:style>
  <w:style w:type="character" w:customStyle="1" w:styleId="CharChar19">
    <w:name w:val="Char Char19"/>
    <w:rsid w:val="0051140A"/>
    <w:rPr>
      <w:rFonts w:ascii="Times New Roman" w:hAnsi="Times New Roman"/>
      <w:lang w:val="en-GB"/>
    </w:rPr>
  </w:style>
  <w:style w:type="character" w:customStyle="1" w:styleId="CharChar20">
    <w:name w:val="Char Char20"/>
    <w:rsid w:val="0051140A"/>
    <w:rPr>
      <w:rFonts w:ascii="Tahoma" w:hAnsi="Tahoma" w:cs="Tahoma"/>
      <w:sz w:val="16"/>
      <w:szCs w:val="16"/>
      <w:lang w:val="en-GB" w:eastAsia="en-US"/>
    </w:rPr>
  </w:style>
  <w:style w:type="character" w:customStyle="1" w:styleId="CharChar21">
    <w:name w:val="Char Char21"/>
    <w:rsid w:val="0051140A"/>
    <w:rPr>
      <w:rFonts w:ascii="Arial" w:hAnsi="Arial"/>
      <w:lang w:val="en-GB" w:eastAsia="en-US"/>
    </w:rPr>
  </w:style>
  <w:style w:type="character" w:customStyle="1" w:styleId="CharChar26">
    <w:name w:val="Char Char26"/>
    <w:rsid w:val="0051140A"/>
    <w:rPr>
      <w:rFonts w:ascii="Times New Roman" w:hAnsi="Times New Roman"/>
      <w:lang w:val="en-GB" w:eastAsia="en-US"/>
    </w:rPr>
  </w:style>
  <w:style w:type="character" w:customStyle="1" w:styleId="EXCar">
    <w:name w:val="EX Car"/>
    <w:qFormat/>
    <w:rsid w:val="005114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114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114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14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14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140A"/>
    <w:rPr>
      <w:b/>
      <w:lang w:val="en-GB" w:eastAsia="en-US" w:bidi="ar-SA"/>
    </w:rPr>
  </w:style>
  <w:style w:type="paragraph" w:customStyle="1" w:styleId="NormalLatinItalique">
    <w:name w:val="Normal + (Latin) Italique"/>
    <w:basedOn w:val="Normal"/>
    <w:link w:val="NormalLatinItaliqueCar"/>
    <w:qFormat/>
    <w:rsid w:val="0051140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114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1140A"/>
    <w:rPr>
      <w:rFonts w:ascii="Times New Roman" w:eastAsia="PMingLiU" w:hAnsi="Times New Roman"/>
      <w:lang w:val="en-GB" w:eastAsia="en-GB"/>
    </w:rPr>
    <w:tblPr/>
  </w:style>
  <w:style w:type="character" w:customStyle="1" w:styleId="MTDisplayEquationZchn">
    <w:name w:val="MTDisplayEquation Zchn"/>
    <w:link w:val="MTDisplayEquation"/>
    <w:rsid w:val="0051140A"/>
    <w:rPr>
      <w:rFonts w:ascii="Times New Roman" w:eastAsia="SimSun" w:hAnsi="Times New Roman"/>
      <w:lang w:val="en-GB" w:eastAsia="ja-JP"/>
    </w:rPr>
  </w:style>
  <w:style w:type="character" w:customStyle="1" w:styleId="NormalLatinItaliqueCar">
    <w:name w:val="Normal + (Latin) Italique Car"/>
    <w:link w:val="NormalLatinItalique"/>
    <w:rsid w:val="0051140A"/>
    <w:rPr>
      <w:rFonts w:eastAsia="Times New Roman"/>
      <w:lang w:val="en-GB" w:eastAsia="x-none"/>
    </w:rPr>
  </w:style>
  <w:style w:type="character" w:customStyle="1" w:styleId="ListChar3">
    <w:name w:val="List Char3"/>
    <w:rsid w:val="0051140A"/>
    <w:rPr>
      <w:rFonts w:ascii="Times New Roman" w:hAnsi="Times New Roman"/>
      <w:lang w:val="en-GB" w:eastAsia="en-US"/>
    </w:rPr>
  </w:style>
  <w:style w:type="paragraph" w:customStyle="1" w:styleId="Revision1">
    <w:name w:val="Revision1"/>
    <w:hidden/>
    <w:uiPriority w:val="99"/>
    <w:semiHidden/>
    <w:qFormat/>
    <w:rsid w:val="0051140A"/>
    <w:rPr>
      <w:rFonts w:ascii="Times New Roman" w:eastAsia="Batang" w:hAnsi="Times New Roman"/>
      <w:lang w:val="en-GB" w:eastAsia="en-US"/>
    </w:rPr>
  </w:style>
  <w:style w:type="paragraph" w:customStyle="1" w:styleId="B1LatinItalique">
    <w:name w:val="B1 + (Latin) Italique"/>
    <w:basedOn w:val="B10"/>
    <w:link w:val="B1LatinItaliqueCar"/>
    <w:qFormat/>
    <w:rsid w:val="0051140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1140A"/>
    <w:rPr>
      <w:rFonts w:eastAsia="MS Mincho"/>
      <w:b/>
      <w:bCs/>
      <w:lang w:val="en-GB"/>
    </w:rPr>
  </w:style>
  <w:style w:type="character" w:customStyle="1" w:styleId="B1LatinItaliqueCar">
    <w:name w:val="B1 + (Latin) Italique Car"/>
    <w:link w:val="B1LatinItalique"/>
    <w:rsid w:val="0051140A"/>
    <w:rPr>
      <w:rFonts w:eastAsia="Times New Roman"/>
      <w:i/>
      <w:iCs/>
      <w:lang w:val="en-GB" w:eastAsia="x-none"/>
    </w:rPr>
  </w:style>
  <w:style w:type="character" w:customStyle="1" w:styleId="Char12">
    <w:name w:val="日期 Char1"/>
    <w:rsid w:val="0051140A"/>
    <w:rPr>
      <w:rFonts w:eastAsia="MS Mincho"/>
      <w:lang w:val="en-GB" w:eastAsia="x-none"/>
    </w:rPr>
  </w:style>
  <w:style w:type="paragraph" w:customStyle="1" w:styleId="1a">
    <w:name w:val="无间隔1"/>
    <w:uiPriority w:val="99"/>
    <w:qFormat/>
    <w:rsid w:val="0051140A"/>
    <w:rPr>
      <w:rFonts w:ascii="Times New Roman" w:eastAsia="SimSun" w:hAnsi="Times New Roman"/>
      <w:lang w:val="en-GB" w:eastAsia="en-US"/>
    </w:rPr>
  </w:style>
  <w:style w:type="character" w:customStyle="1" w:styleId="CharChar6">
    <w:name w:val="Char Char6"/>
    <w:rsid w:val="0051140A"/>
    <w:rPr>
      <w:rFonts w:ascii="Arial" w:eastAsia="SimSun" w:hAnsi="Arial"/>
      <w:sz w:val="32"/>
      <w:lang w:val="en-GB" w:eastAsia="en-US" w:bidi="ar-SA"/>
    </w:rPr>
  </w:style>
  <w:style w:type="paragraph" w:customStyle="1" w:styleId="61">
    <w:name w:val="无间隔6"/>
    <w:uiPriority w:val="99"/>
    <w:qFormat/>
    <w:rsid w:val="0051140A"/>
    <w:rPr>
      <w:rFonts w:ascii="Times New Roman" w:eastAsia="SimSun" w:hAnsi="Times New Roman"/>
      <w:lang w:val="en-GB" w:eastAsia="en-US"/>
    </w:rPr>
  </w:style>
  <w:style w:type="character" w:customStyle="1" w:styleId="CharChar52">
    <w:name w:val="Char Char52"/>
    <w:rsid w:val="0051140A"/>
    <w:rPr>
      <w:rFonts w:ascii="Arial" w:eastAsia="SimSun" w:hAnsi="Arial"/>
      <w:sz w:val="28"/>
      <w:lang w:val="en-GB" w:eastAsia="en-US" w:bidi="ar-SA"/>
    </w:rPr>
  </w:style>
  <w:style w:type="paragraph" w:customStyle="1" w:styleId="MO">
    <w:name w:val="MO"/>
    <w:basedOn w:val="Normal"/>
    <w:uiPriority w:val="99"/>
    <w:qFormat/>
    <w:rsid w:val="0051140A"/>
    <w:pPr>
      <w:overflowPunct w:val="0"/>
      <w:autoSpaceDE w:val="0"/>
      <w:autoSpaceDN w:val="0"/>
      <w:adjustRightInd w:val="0"/>
      <w:textAlignment w:val="baseline"/>
    </w:pPr>
    <w:rPr>
      <w:rFonts w:eastAsia="SimSun"/>
      <w:lang w:eastAsia="ja-JP"/>
    </w:rPr>
  </w:style>
  <w:style w:type="character" w:customStyle="1" w:styleId="CharChar16">
    <w:name w:val="Char Char16"/>
    <w:rsid w:val="0051140A"/>
    <w:rPr>
      <w:rFonts w:ascii="Arial" w:eastAsia="SimSun" w:hAnsi="Arial"/>
      <w:lang w:val="en-GB" w:eastAsia="en-US" w:bidi="ar-SA"/>
    </w:rPr>
  </w:style>
  <w:style w:type="character" w:customStyle="1" w:styleId="CharChar14">
    <w:name w:val="Char Char14"/>
    <w:rsid w:val="0051140A"/>
    <w:rPr>
      <w:rFonts w:ascii="Arial" w:eastAsia="SimSun" w:hAnsi="Arial"/>
      <w:sz w:val="36"/>
      <w:lang w:val="en-GB" w:eastAsia="en-US" w:bidi="ar-SA"/>
    </w:rPr>
  </w:style>
  <w:style w:type="character" w:customStyle="1" w:styleId="EditorsNoteChar1">
    <w:name w:val="Editor's Note Char1"/>
    <w:qFormat/>
    <w:locked/>
    <w:rsid w:val="0051140A"/>
    <w:rPr>
      <w:color w:val="FF0000"/>
      <w:lang w:val="en-GB"/>
    </w:rPr>
  </w:style>
  <w:style w:type="character" w:customStyle="1" w:styleId="BalloonTextChar1">
    <w:name w:val="Balloon Text Char1"/>
    <w:uiPriority w:val="99"/>
    <w:rsid w:val="005114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140A"/>
    <w:rPr>
      <w:rFonts w:ascii="Times New Roman" w:eastAsia="MS Mincho" w:hAnsi="Times New Roman"/>
      <w:lang w:val="en-GB" w:eastAsia="en-US"/>
    </w:rPr>
  </w:style>
  <w:style w:type="character" w:customStyle="1" w:styleId="PlainTextChar1">
    <w:name w:val="Plain Text Char1"/>
    <w:locked/>
    <w:rsid w:val="0051140A"/>
    <w:rPr>
      <w:rFonts w:ascii="Courier New" w:eastAsia="Times New Roman" w:hAnsi="Courier New"/>
      <w:lang w:val="nb-NO"/>
    </w:rPr>
  </w:style>
  <w:style w:type="character" w:customStyle="1" w:styleId="DocumentMapChar1">
    <w:name w:val="Document Map Char1"/>
    <w:uiPriority w:val="99"/>
    <w:semiHidden/>
    <w:rsid w:val="005114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1140A"/>
    <w:pPr>
      <w:spacing w:before="360"/>
      <w:ind w:left="2552"/>
    </w:pPr>
    <w:rPr>
      <w:rFonts w:ascii="Arial" w:hAnsi="Arial"/>
      <w:b/>
      <w:sz w:val="22"/>
      <w:lang w:eastAsia="en-US"/>
    </w:rPr>
  </w:style>
  <w:style w:type="character" w:customStyle="1" w:styleId="Heading1Char2">
    <w:name w:val="Heading 1 Char2"/>
    <w:rsid w:val="0051140A"/>
    <w:rPr>
      <w:rFonts w:ascii="Arial" w:hAnsi="Arial" w:cs="Arial" w:hint="default"/>
      <w:sz w:val="36"/>
      <w:lang w:val="en-GB" w:eastAsia="en-US"/>
    </w:rPr>
  </w:style>
  <w:style w:type="character" w:customStyle="1" w:styleId="CharChar34">
    <w:name w:val="Char Char34"/>
    <w:rsid w:val="0051140A"/>
    <w:rPr>
      <w:rFonts w:ascii="Arial" w:hAnsi="Arial"/>
      <w:sz w:val="22"/>
      <w:lang w:val="en-GB" w:eastAsia="en-US" w:bidi="ar-SA"/>
    </w:rPr>
  </w:style>
  <w:style w:type="character" w:customStyle="1" w:styleId="CharChar213">
    <w:name w:val="Char Char213"/>
    <w:rsid w:val="005114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140A"/>
    <w:rPr>
      <w:rFonts w:ascii="Arial" w:eastAsia="SimSun" w:hAnsi="Arial" w:cs="Arial" w:hint="default"/>
      <w:lang w:val="en-GB" w:eastAsia="en-US" w:bidi="ar-SA"/>
    </w:rPr>
  </w:style>
  <w:style w:type="character" w:customStyle="1" w:styleId="CharChar142">
    <w:name w:val="Char Char142"/>
    <w:rsid w:val="0051140A"/>
    <w:rPr>
      <w:rFonts w:ascii="Arial" w:eastAsia="SimSun" w:hAnsi="Arial" w:cs="Arial" w:hint="default"/>
      <w:sz w:val="36"/>
      <w:lang w:val="en-GB" w:eastAsia="en-US" w:bidi="ar-SA"/>
    </w:rPr>
  </w:style>
  <w:style w:type="character" w:customStyle="1" w:styleId="CharChar25">
    <w:name w:val="Char Char25"/>
    <w:rsid w:val="0051140A"/>
    <w:rPr>
      <w:rFonts w:ascii="Arial" w:hAnsi="Arial" w:cs="Arial" w:hint="default"/>
      <w:lang w:val="en-GB" w:eastAsia="en-US"/>
    </w:rPr>
  </w:style>
  <w:style w:type="character" w:customStyle="1" w:styleId="CharChar172">
    <w:name w:val="Char Char172"/>
    <w:rsid w:val="0051140A"/>
    <w:rPr>
      <w:rFonts w:ascii="Tahoma" w:hAnsi="Tahoma" w:cs="Tahoma" w:hint="default"/>
      <w:shd w:val="clear" w:color="auto" w:fill="000080"/>
      <w:lang w:val="en-GB" w:eastAsia="en-US"/>
    </w:rPr>
  </w:style>
  <w:style w:type="character" w:customStyle="1" w:styleId="CharChar192">
    <w:name w:val="Char Char192"/>
    <w:rsid w:val="0051140A"/>
    <w:rPr>
      <w:rFonts w:ascii="Times New Roman" w:hAnsi="Times New Roman" w:cs="Times New Roman" w:hint="default"/>
      <w:lang w:val="en-GB"/>
    </w:rPr>
  </w:style>
  <w:style w:type="character" w:customStyle="1" w:styleId="CharChar202">
    <w:name w:val="Char Char202"/>
    <w:rsid w:val="0051140A"/>
    <w:rPr>
      <w:rFonts w:ascii="Tahoma" w:hAnsi="Tahoma" w:cs="Tahoma" w:hint="default"/>
      <w:sz w:val="16"/>
      <w:szCs w:val="16"/>
      <w:lang w:val="en-GB" w:eastAsia="en-US"/>
    </w:rPr>
  </w:style>
  <w:style w:type="character" w:customStyle="1" w:styleId="CharChar30">
    <w:name w:val="Char Char30"/>
    <w:rsid w:val="0051140A"/>
    <w:rPr>
      <w:rFonts w:ascii="Arial" w:hAnsi="Arial" w:cs="Arial" w:hint="default"/>
      <w:lang w:val="en-GB" w:eastAsia="en-US"/>
    </w:rPr>
  </w:style>
  <w:style w:type="character" w:customStyle="1" w:styleId="Titre3Car">
    <w:name w:val="Titre 3 Car"/>
    <w:rsid w:val="0051140A"/>
    <w:rPr>
      <w:rFonts w:ascii="Arial" w:hAnsi="Arial"/>
      <w:sz w:val="28"/>
      <w:szCs w:val="28"/>
      <w:lang w:val="en-GB" w:eastAsia="en-GB"/>
    </w:rPr>
  </w:style>
  <w:style w:type="paragraph" w:customStyle="1" w:styleId="IBN">
    <w:name w:val="IBN"/>
    <w:basedOn w:val="Normal"/>
    <w:uiPriority w:val="99"/>
    <w:qFormat/>
    <w:rsid w:val="005114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140A"/>
    <w:rPr>
      <w:rFonts w:ascii="Times New Roman" w:hAnsi="Times New Roman" w:cs="Times New Roman" w:hint="default"/>
      <w:lang w:val="en-GB" w:eastAsia="en-US"/>
    </w:rPr>
  </w:style>
  <w:style w:type="character" w:customStyle="1" w:styleId="CharChar27">
    <w:name w:val="Char Char27"/>
    <w:rsid w:val="0051140A"/>
    <w:rPr>
      <w:rFonts w:ascii="Arial" w:hAnsi="Arial" w:cs="Arial" w:hint="default"/>
      <w:b/>
      <w:bCs w:val="0"/>
      <w:i/>
      <w:iCs w:val="0"/>
      <w:noProof/>
      <w:sz w:val="18"/>
      <w:lang w:val="en-GB" w:eastAsia="en-US"/>
    </w:rPr>
  </w:style>
  <w:style w:type="paragraph" w:customStyle="1" w:styleId="Npr">
    <w:name w:val="Npr"/>
    <w:basedOn w:val="Normal"/>
    <w:uiPriority w:val="99"/>
    <w:qFormat/>
    <w:rsid w:val="005114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14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140A"/>
    <w:rPr>
      <w:rFonts w:ascii="Arial" w:hAnsi="Arial"/>
      <w:lang w:val="en-GB" w:eastAsia="en-US"/>
    </w:rPr>
  </w:style>
  <w:style w:type="character" w:customStyle="1" w:styleId="CharChar302">
    <w:name w:val="Char Char302"/>
    <w:rsid w:val="0051140A"/>
    <w:rPr>
      <w:rFonts w:ascii="Arial" w:hAnsi="Arial"/>
      <w:lang w:val="en-GB" w:eastAsia="en-US"/>
    </w:rPr>
  </w:style>
  <w:style w:type="character" w:customStyle="1" w:styleId="CharChar272">
    <w:name w:val="Char Char272"/>
    <w:rsid w:val="0051140A"/>
    <w:rPr>
      <w:rFonts w:ascii="Arial" w:hAnsi="Arial"/>
      <w:b/>
      <w:i/>
      <w:noProof/>
      <w:sz w:val="18"/>
      <w:lang w:val="en-GB" w:eastAsia="en-US"/>
    </w:rPr>
  </w:style>
  <w:style w:type="character" w:customStyle="1" w:styleId="CharChar15">
    <w:name w:val="Char Char15"/>
    <w:rsid w:val="0051140A"/>
    <w:rPr>
      <w:rFonts w:ascii="Arial" w:hAnsi="Arial"/>
      <w:sz w:val="36"/>
      <w:lang w:val="en-GB"/>
    </w:rPr>
  </w:style>
  <w:style w:type="paragraph" w:customStyle="1" w:styleId="NB2">
    <w:name w:val="NB2"/>
    <w:basedOn w:val="ZG"/>
    <w:qFormat/>
    <w:rsid w:val="005114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140A"/>
    <w:rPr>
      <w:rFonts w:ascii="Arial" w:hAnsi="Arial"/>
      <w:lang w:val="en-GB" w:eastAsia="en-US" w:bidi="ar-SA"/>
    </w:rPr>
  </w:style>
  <w:style w:type="character" w:customStyle="1" w:styleId="B3Char2">
    <w:name w:val="B3 Char2"/>
    <w:qFormat/>
    <w:rsid w:val="0051140A"/>
    <w:rPr>
      <w:rFonts w:ascii="Times New Roman" w:hAnsi="Times New Roman"/>
      <w:lang w:val="en-GB" w:eastAsia="en-US"/>
    </w:rPr>
  </w:style>
  <w:style w:type="character" w:customStyle="1" w:styleId="CharChar152">
    <w:name w:val="Char Char152"/>
    <w:rsid w:val="0051140A"/>
    <w:rPr>
      <w:rFonts w:ascii="Arial" w:hAnsi="Arial" w:cs="Arial" w:hint="default"/>
      <w:sz w:val="36"/>
      <w:lang w:val="en-GB"/>
    </w:rPr>
  </w:style>
  <w:style w:type="character" w:customStyle="1" w:styleId="CommentSubjectChar3">
    <w:name w:val="Comment Subject Char3"/>
    <w:rsid w:val="0051140A"/>
    <w:rPr>
      <w:rFonts w:ascii="Times New Roman" w:hAnsi="Times New Roman"/>
      <w:b/>
      <w:bCs/>
      <w:lang w:val="en-GB" w:eastAsia="en-US"/>
    </w:rPr>
  </w:style>
  <w:style w:type="paragraph" w:customStyle="1" w:styleId="tableentry">
    <w:name w:val="table entry"/>
    <w:basedOn w:val="Normal"/>
    <w:qFormat/>
    <w:rsid w:val="005114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40A"/>
    <w:rPr>
      <w:rFonts w:ascii="Arial" w:hAnsi="Arial"/>
      <w:sz w:val="28"/>
      <w:lang w:val="en-GB"/>
    </w:rPr>
  </w:style>
  <w:style w:type="paragraph" w:customStyle="1" w:styleId="H60">
    <w:name w:val="样式 H6"/>
    <w:basedOn w:val="H6"/>
    <w:uiPriority w:val="99"/>
    <w:qFormat/>
    <w:rsid w:val="005114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14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140A"/>
    <w:rPr>
      <w:rFonts w:ascii="Arial" w:hAnsi="Arial"/>
      <w:sz w:val="28"/>
      <w:lang w:val="en-GB" w:eastAsia="en-US" w:bidi="ar-SA"/>
    </w:rPr>
  </w:style>
  <w:style w:type="character" w:customStyle="1" w:styleId="TFZchn">
    <w:name w:val="TF Zchn"/>
    <w:link w:val="TF1"/>
    <w:rsid w:val="0051140A"/>
    <w:rPr>
      <w:rFonts w:ascii="Arial" w:eastAsia="MS Mincho" w:hAnsi="Arial"/>
      <w:b/>
      <w:bCs/>
      <w:lang w:val="en-GB" w:eastAsia="en-GB"/>
    </w:rPr>
  </w:style>
  <w:style w:type="paragraph" w:customStyle="1" w:styleId="TAH8pt">
    <w:name w:val="TAH + 8 pt"/>
    <w:basedOn w:val="TAH"/>
    <w:qFormat/>
    <w:rsid w:val="005114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4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40A"/>
    <w:rPr>
      <w:rFonts w:ascii="Times New Roman" w:eastAsia="PMingLiU" w:hAnsi="Times New Roman"/>
      <w:b/>
      <w:lang w:val="en-GB" w:eastAsia="ja-JP"/>
    </w:rPr>
  </w:style>
  <w:style w:type="paragraph" w:customStyle="1" w:styleId="TableEntry0">
    <w:name w:val="Table Entry"/>
    <w:basedOn w:val="Normal"/>
    <w:next w:val="Normal"/>
    <w:uiPriority w:val="99"/>
    <w:qFormat/>
    <w:rsid w:val="005114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114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140A"/>
    <w:rPr>
      <w:rFonts w:ascii="Arial" w:eastAsia="SimSun" w:hAnsi="Arial"/>
      <w:lang w:val="en-US" w:eastAsia="en-GB"/>
    </w:rPr>
  </w:style>
  <w:style w:type="paragraph" w:customStyle="1" w:styleId="Tadc">
    <w:name w:val="Tadc"/>
    <w:basedOn w:val="Normal"/>
    <w:qFormat/>
    <w:rsid w:val="005114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1140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114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140A"/>
    <w:rPr>
      <w:rFonts w:ascii="Arial" w:eastAsia="Times New Roman" w:hAnsi="Arial"/>
      <w:sz w:val="36"/>
      <w:lang w:val="en-GB" w:eastAsia="ja-JP" w:bidi="ar-SA"/>
    </w:rPr>
  </w:style>
  <w:style w:type="paragraph" w:customStyle="1" w:styleId="TALCharChar">
    <w:name w:val="TAL Char Char"/>
    <w:basedOn w:val="Normal"/>
    <w:link w:val="TALCharCharChar"/>
    <w:qFormat/>
    <w:rsid w:val="005114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114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1140A"/>
    <w:rPr>
      <w:rFonts w:ascii="Courier New" w:eastAsia="MS Mincho" w:hAnsi="Courier New"/>
      <w:lang w:val="en-GB" w:eastAsia="ja-JP"/>
    </w:rPr>
  </w:style>
  <w:style w:type="paragraph" w:customStyle="1" w:styleId="msolistparagraph0">
    <w:name w:val="msolistparagraph"/>
    <w:basedOn w:val="Normal"/>
    <w:uiPriority w:val="99"/>
    <w:qFormat/>
    <w:rsid w:val="005114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114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140A"/>
    <w:rPr>
      <w:rFonts w:ascii="Arial" w:eastAsia="MS Mincho" w:hAnsi="Arial"/>
      <w:sz w:val="18"/>
      <w:lang w:val="en-GB" w:eastAsia="x-none"/>
    </w:rPr>
  </w:style>
  <w:style w:type="paragraph" w:customStyle="1" w:styleId="tal1">
    <w:name w:val="tal"/>
    <w:basedOn w:val="Normal"/>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14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140A"/>
    <w:rPr>
      <w:sz w:val="18"/>
      <w:szCs w:val="18"/>
    </w:rPr>
  </w:style>
  <w:style w:type="paragraph" w:customStyle="1" w:styleId="PLBold">
    <w:name w:val="PL Bold"/>
    <w:basedOn w:val="PL"/>
    <w:link w:val="PLBoldChar"/>
    <w:qFormat/>
    <w:rsid w:val="005114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140A"/>
    <w:rPr>
      <w:rFonts w:ascii="Courier New" w:eastAsia="MS Gothic" w:hAnsi="Courier New"/>
      <w:b/>
      <w:bCs/>
      <w:noProof/>
      <w:sz w:val="16"/>
      <w:lang w:val="en-GB" w:eastAsia="ja-JP"/>
    </w:rPr>
  </w:style>
  <w:style w:type="paragraph" w:customStyle="1" w:styleId="PLBold0">
    <w:name w:val="PL + Bold"/>
    <w:basedOn w:val="PL"/>
    <w:link w:val="PLBoldChar0"/>
    <w:qFormat/>
    <w:rsid w:val="005114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140A"/>
    <w:rPr>
      <w:rFonts w:ascii="Courier New" w:eastAsia="SimSun" w:hAnsi="Courier New"/>
      <w:noProof/>
      <w:sz w:val="16"/>
      <w:lang w:val="en-GB" w:eastAsia="ja-JP"/>
    </w:rPr>
  </w:style>
  <w:style w:type="character" w:customStyle="1" w:styleId="mediumtext1">
    <w:name w:val="medium_text1"/>
    <w:rsid w:val="0051140A"/>
    <w:rPr>
      <w:sz w:val="18"/>
      <w:szCs w:val="18"/>
    </w:rPr>
  </w:style>
  <w:style w:type="character" w:customStyle="1" w:styleId="shorttext1">
    <w:name w:val="short_text1"/>
    <w:rsid w:val="005114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40A"/>
    <w:rPr>
      <w:rFonts w:ascii="Arial" w:hAnsi="Arial"/>
      <w:sz w:val="28"/>
      <w:lang w:val="en-GB" w:eastAsia="en-US"/>
    </w:rPr>
  </w:style>
  <w:style w:type="character" w:customStyle="1" w:styleId="Heading7Char3">
    <w:name w:val="Heading 7 Char3"/>
    <w:rsid w:val="0051140A"/>
    <w:rPr>
      <w:rFonts w:ascii="Arial" w:eastAsia="SimSun" w:hAnsi="Arial" w:cs="Times New Roman"/>
      <w:kern w:val="0"/>
      <w:sz w:val="20"/>
      <w:szCs w:val="20"/>
      <w:lang w:val="en-GB" w:eastAsia="en-US"/>
    </w:rPr>
  </w:style>
  <w:style w:type="character" w:customStyle="1" w:styleId="Heading8Char3">
    <w:name w:val="Heading 8 Char3"/>
    <w:rsid w:val="0051140A"/>
    <w:rPr>
      <w:rFonts w:ascii="Arial" w:eastAsia="SimSun" w:hAnsi="Arial" w:cs="Times New Roman"/>
      <w:kern w:val="0"/>
      <w:sz w:val="36"/>
      <w:szCs w:val="20"/>
      <w:lang w:val="en-GB" w:eastAsia="en-US"/>
    </w:rPr>
  </w:style>
  <w:style w:type="character" w:customStyle="1" w:styleId="Heading9Char2">
    <w:name w:val="Heading 9 Char2"/>
    <w:rsid w:val="0051140A"/>
    <w:rPr>
      <w:rFonts w:ascii="Arial" w:eastAsia="SimSun" w:hAnsi="Arial" w:cs="Times New Roman"/>
      <w:kern w:val="0"/>
      <w:sz w:val="36"/>
      <w:szCs w:val="20"/>
      <w:lang w:val="en-GB" w:eastAsia="en-US"/>
    </w:rPr>
  </w:style>
  <w:style w:type="character" w:customStyle="1" w:styleId="PlainTextChar3">
    <w:name w:val="Plain Text Char3"/>
    <w:rsid w:val="005114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14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140A"/>
    <w:rPr>
      <w:rFonts w:ascii="Times New Roman" w:eastAsia="SimSun" w:hAnsi="Times New Roman"/>
      <w:noProof/>
      <w:szCs w:val="18"/>
      <w:lang w:val="en-GB" w:eastAsia="x-none"/>
    </w:rPr>
  </w:style>
  <w:style w:type="character" w:customStyle="1" w:styleId="H6Car">
    <w:name w:val="H6 Car"/>
    <w:rsid w:val="0051140A"/>
    <w:rPr>
      <w:rFonts w:ascii="Arial" w:hAnsi="Arial"/>
      <w:sz w:val="22"/>
      <w:lang w:val="en-GB"/>
    </w:rPr>
  </w:style>
  <w:style w:type="character" w:customStyle="1" w:styleId="ListChar2">
    <w:name w:val="List Char2"/>
    <w:rsid w:val="0051140A"/>
    <w:rPr>
      <w:lang w:val="en-GB" w:eastAsia="en-GB" w:bidi="ar-SA"/>
    </w:rPr>
  </w:style>
  <w:style w:type="paragraph" w:customStyle="1" w:styleId="B3H6">
    <w:name w:val="B3H6"/>
    <w:basedOn w:val="B30"/>
    <w:uiPriority w:val="99"/>
    <w:qFormat/>
    <w:rsid w:val="005114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140A"/>
    <w:rPr>
      <w:lang w:val="en-GB" w:eastAsia="en-US" w:bidi="ar-SA"/>
    </w:rPr>
  </w:style>
  <w:style w:type="character" w:customStyle="1" w:styleId="TALZchn">
    <w:name w:val="TAL Zchn"/>
    <w:rsid w:val="005114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40A"/>
    <w:rPr>
      <w:rFonts w:ascii="Arial" w:eastAsia="SimSun" w:hAnsi="Arial" w:cs="Arial"/>
      <w:color w:val="0000FF"/>
      <w:kern w:val="2"/>
      <w:sz w:val="24"/>
      <w:szCs w:val="28"/>
      <w:lang w:val="en-GB" w:eastAsia="en-GB"/>
    </w:rPr>
  </w:style>
  <w:style w:type="character" w:customStyle="1" w:styleId="BodyText2Char3">
    <w:name w:val="Body Text 2 Char3"/>
    <w:rsid w:val="0051140A"/>
    <w:rPr>
      <w:rFonts w:ascii="Times New Roman" w:eastAsia="SimSun" w:hAnsi="Times New Roman" w:cs="Times New Roman"/>
      <w:kern w:val="0"/>
      <w:sz w:val="20"/>
      <w:szCs w:val="20"/>
      <w:lang w:val="en-GB" w:eastAsia="ja-JP"/>
    </w:rPr>
  </w:style>
  <w:style w:type="character" w:customStyle="1" w:styleId="BodyText3Char3">
    <w:name w:val="Body Text 3 Char3"/>
    <w:rsid w:val="0051140A"/>
    <w:rPr>
      <w:rFonts w:ascii="Times New Roman" w:eastAsia="SimSun" w:hAnsi="Times New Roman" w:cs="Times New Roman"/>
      <w:kern w:val="0"/>
      <w:sz w:val="20"/>
      <w:szCs w:val="20"/>
      <w:lang w:val="en-GB" w:eastAsia="ja-JP"/>
    </w:rPr>
  </w:style>
  <w:style w:type="character" w:customStyle="1" w:styleId="apple-style-span">
    <w:name w:val="apple-style-span"/>
    <w:rsid w:val="0051140A"/>
  </w:style>
  <w:style w:type="character" w:customStyle="1" w:styleId="ENChar">
    <w:name w:val="EN Char"/>
    <w:rsid w:val="0051140A"/>
    <w:rPr>
      <w:color w:val="FF0000"/>
      <w:lang w:val="en-GB" w:eastAsia="en-US"/>
    </w:rPr>
  </w:style>
  <w:style w:type="character" w:customStyle="1" w:styleId="BodyTextIndentChar3">
    <w:name w:val="Body Text Indent Char3"/>
    <w:rsid w:val="005114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114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114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140A"/>
    <w:rPr>
      <w:rFonts w:ascii="Arial" w:eastAsia="MS Mincho" w:hAnsi="Arial" w:cs="Times New Roman"/>
      <w:kern w:val="0"/>
      <w:sz w:val="20"/>
      <w:szCs w:val="20"/>
      <w:lang w:val="en-GB" w:eastAsia="ja-JP"/>
    </w:rPr>
  </w:style>
  <w:style w:type="character" w:customStyle="1" w:styleId="EditorsNoteCharCharChar">
    <w:name w:val="Editor's Note Char Char Char"/>
    <w:rsid w:val="0051140A"/>
    <w:rPr>
      <w:color w:val="FF0000"/>
      <w:lang w:val="en-GB" w:eastAsia="en-US" w:bidi="ar-SA"/>
    </w:rPr>
  </w:style>
  <w:style w:type="paragraph" w:customStyle="1" w:styleId="talcharchar0">
    <w:name w:val="talcharchar"/>
    <w:basedOn w:val="Normal"/>
    <w:uiPriority w:val="99"/>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40A"/>
    <w:rPr>
      <w:rFonts w:ascii="Arial" w:hAnsi="Arial"/>
      <w:sz w:val="24"/>
      <w:szCs w:val="28"/>
      <w:lang w:val="en-GB" w:eastAsia="en-US"/>
    </w:rPr>
  </w:style>
  <w:style w:type="character" w:customStyle="1" w:styleId="CharChar18">
    <w:name w:val="Char Char18"/>
    <w:rsid w:val="0051140A"/>
    <w:rPr>
      <w:rFonts w:ascii="Arial" w:hAnsi="Arial"/>
      <w:lang w:eastAsia="en-US"/>
    </w:rPr>
  </w:style>
  <w:style w:type="character" w:customStyle="1" w:styleId="ListChar1">
    <w:name w:val="List Char1"/>
    <w:rsid w:val="005114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40A"/>
    <w:rPr>
      <w:rFonts w:eastAsia="MS Mincho"/>
      <w:sz w:val="32"/>
      <w:lang w:val="en-GB" w:eastAsia="en-US"/>
    </w:rPr>
  </w:style>
  <w:style w:type="character" w:customStyle="1" w:styleId="CommentTextChar1">
    <w:name w:val="Comment Text Char1"/>
    <w:rsid w:val="0051140A"/>
    <w:rPr>
      <w:lang w:val="en-GB" w:eastAsia="en-US" w:bidi="ar-SA"/>
    </w:rPr>
  </w:style>
  <w:style w:type="paragraph" w:customStyle="1" w:styleId="30mm">
    <w:name w:val="段落フォント + 左 :  30 mm"/>
    <w:aliases w:val="ぶら下げインデント :  2.81 字"/>
    <w:basedOn w:val="B20"/>
    <w:uiPriority w:val="99"/>
    <w:qFormat/>
    <w:rsid w:val="005114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114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114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114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40A"/>
    <w:rPr>
      <w:rFonts w:ascii="Arial" w:hAnsi="Arial"/>
      <w:sz w:val="32"/>
      <w:lang w:val="en-GB" w:eastAsia="en-GB" w:bidi="ar-SA"/>
    </w:rPr>
  </w:style>
  <w:style w:type="paragraph" w:customStyle="1" w:styleId="25">
    <w:name w:val="列出段落2"/>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114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140A"/>
    <w:rPr>
      <w:rFonts w:ascii="Arial" w:hAnsi="Arial"/>
      <w:sz w:val="24"/>
      <w:szCs w:val="28"/>
      <w:lang w:val="en-GB" w:eastAsia="en-GB" w:bidi="ar-SA"/>
    </w:rPr>
  </w:style>
  <w:style w:type="character" w:customStyle="1" w:styleId="Heading7Char2">
    <w:name w:val="Heading 7 Char2"/>
    <w:rsid w:val="0051140A"/>
    <w:rPr>
      <w:rFonts w:ascii="Arial" w:hAnsi="Arial"/>
      <w:lang w:val="en-GB" w:eastAsia="en-GB" w:bidi="ar-SA"/>
    </w:rPr>
  </w:style>
  <w:style w:type="character" w:customStyle="1" w:styleId="Heading8Char2">
    <w:name w:val="Heading 8 Char2"/>
    <w:rsid w:val="0051140A"/>
    <w:rPr>
      <w:rFonts w:ascii="Arial" w:hAnsi="Arial"/>
      <w:sz w:val="36"/>
      <w:lang w:val="en-GB" w:eastAsia="en-GB" w:bidi="ar-SA"/>
    </w:rPr>
  </w:style>
  <w:style w:type="character" w:customStyle="1" w:styleId="PlainTextChar2">
    <w:name w:val="Plain Text Char2"/>
    <w:rsid w:val="0051140A"/>
    <w:rPr>
      <w:rFonts w:ascii="Courier New" w:hAnsi="Courier New"/>
      <w:lang w:val="nb-NO" w:eastAsia="en-US" w:bidi="ar-SA"/>
    </w:rPr>
  </w:style>
  <w:style w:type="character" w:customStyle="1" w:styleId="WW-Absatz-Standardschriftart">
    <w:name w:val="WW-Absatz-Standardschriftart"/>
    <w:rsid w:val="0051140A"/>
  </w:style>
  <w:style w:type="character" w:customStyle="1" w:styleId="WW8Num1z0">
    <w:name w:val="WW8Num1z0"/>
    <w:rsid w:val="0051140A"/>
    <w:rPr>
      <w:rFonts w:ascii="Symbol" w:hAnsi="Symbol"/>
    </w:rPr>
  </w:style>
  <w:style w:type="character" w:customStyle="1" w:styleId="WW8Num5z0">
    <w:name w:val="WW8Num5z0"/>
    <w:rsid w:val="0051140A"/>
    <w:rPr>
      <w:rFonts w:ascii="Times New Roman" w:eastAsia="MS Mincho" w:hAnsi="Times New Roman" w:cs="Times New Roman"/>
    </w:rPr>
  </w:style>
  <w:style w:type="character" w:customStyle="1" w:styleId="WW8Num5z1">
    <w:name w:val="WW8Num5z1"/>
    <w:rsid w:val="0051140A"/>
    <w:rPr>
      <w:rFonts w:ascii="Courier New" w:hAnsi="Courier New" w:cs="Courier New"/>
    </w:rPr>
  </w:style>
  <w:style w:type="character" w:customStyle="1" w:styleId="WW8Num5z2">
    <w:name w:val="WW8Num5z2"/>
    <w:rsid w:val="0051140A"/>
    <w:rPr>
      <w:rFonts w:ascii="Wingdings" w:hAnsi="Wingdings"/>
    </w:rPr>
  </w:style>
  <w:style w:type="character" w:customStyle="1" w:styleId="WW8Num5z3">
    <w:name w:val="WW8Num5z3"/>
    <w:rsid w:val="0051140A"/>
    <w:rPr>
      <w:rFonts w:ascii="Symbol" w:hAnsi="Symbol"/>
    </w:rPr>
  </w:style>
  <w:style w:type="character" w:customStyle="1" w:styleId="WW8Num6z0">
    <w:name w:val="WW8Num6z0"/>
    <w:rsid w:val="0051140A"/>
    <w:rPr>
      <w:rFonts w:ascii="Arial" w:eastAsia="MS Mincho" w:hAnsi="Arial" w:cs="Arial"/>
    </w:rPr>
  </w:style>
  <w:style w:type="character" w:customStyle="1" w:styleId="WW8Num6z1">
    <w:name w:val="WW8Num6z1"/>
    <w:rsid w:val="0051140A"/>
    <w:rPr>
      <w:rFonts w:ascii="Courier New" w:hAnsi="Courier New" w:cs="Courier New"/>
    </w:rPr>
  </w:style>
  <w:style w:type="character" w:customStyle="1" w:styleId="WW8Num6z2">
    <w:name w:val="WW8Num6z2"/>
    <w:rsid w:val="0051140A"/>
    <w:rPr>
      <w:rFonts w:ascii="Wingdings" w:hAnsi="Wingdings"/>
    </w:rPr>
  </w:style>
  <w:style w:type="character" w:customStyle="1" w:styleId="WW8Num6z3">
    <w:name w:val="WW8Num6z3"/>
    <w:rsid w:val="0051140A"/>
    <w:rPr>
      <w:rFonts w:ascii="Symbol" w:hAnsi="Symbol"/>
    </w:rPr>
  </w:style>
  <w:style w:type="character" w:customStyle="1" w:styleId="WW8Num9z0">
    <w:name w:val="WW8Num9z0"/>
    <w:rsid w:val="0051140A"/>
    <w:rPr>
      <w:rFonts w:ascii="Times New Roman" w:eastAsia="MS Mincho" w:hAnsi="Times New Roman" w:cs="Times New Roman"/>
    </w:rPr>
  </w:style>
  <w:style w:type="character" w:customStyle="1" w:styleId="WW8Num9z1">
    <w:name w:val="WW8Num9z1"/>
    <w:rsid w:val="0051140A"/>
    <w:rPr>
      <w:rFonts w:ascii="Courier New" w:hAnsi="Courier New" w:cs="Courier New"/>
    </w:rPr>
  </w:style>
  <w:style w:type="character" w:customStyle="1" w:styleId="WW8Num9z2">
    <w:name w:val="WW8Num9z2"/>
    <w:rsid w:val="0051140A"/>
    <w:rPr>
      <w:rFonts w:ascii="Wingdings" w:hAnsi="Wingdings"/>
    </w:rPr>
  </w:style>
  <w:style w:type="character" w:customStyle="1" w:styleId="WW8Num9z3">
    <w:name w:val="WW8Num9z3"/>
    <w:rsid w:val="0051140A"/>
    <w:rPr>
      <w:rFonts w:ascii="Symbol" w:hAnsi="Symbol"/>
    </w:rPr>
  </w:style>
  <w:style w:type="character" w:customStyle="1" w:styleId="WW8Num11z0">
    <w:name w:val="WW8Num11z0"/>
    <w:rsid w:val="0051140A"/>
    <w:rPr>
      <w:rFonts w:ascii="Times New Roman" w:eastAsia="MS Mincho" w:hAnsi="Times New Roman" w:cs="Times New Roman"/>
    </w:rPr>
  </w:style>
  <w:style w:type="character" w:customStyle="1" w:styleId="WW8Num11z1">
    <w:name w:val="WW8Num11z1"/>
    <w:rsid w:val="0051140A"/>
    <w:rPr>
      <w:rFonts w:ascii="Courier New" w:hAnsi="Courier New" w:cs="Courier New"/>
    </w:rPr>
  </w:style>
  <w:style w:type="character" w:customStyle="1" w:styleId="WW8Num11z2">
    <w:name w:val="WW8Num11z2"/>
    <w:rsid w:val="0051140A"/>
    <w:rPr>
      <w:rFonts w:ascii="Wingdings" w:hAnsi="Wingdings"/>
    </w:rPr>
  </w:style>
  <w:style w:type="character" w:customStyle="1" w:styleId="WW8Num11z3">
    <w:name w:val="WW8Num11z3"/>
    <w:rsid w:val="0051140A"/>
    <w:rPr>
      <w:rFonts w:ascii="Symbol" w:hAnsi="Symbol"/>
    </w:rPr>
  </w:style>
  <w:style w:type="character" w:customStyle="1" w:styleId="WW8Num15z0">
    <w:name w:val="WW8Num15z0"/>
    <w:rsid w:val="0051140A"/>
    <w:rPr>
      <w:rFonts w:ascii="Times New Roman" w:eastAsia="Times New Roman" w:hAnsi="Times New Roman" w:cs="Times New Roman"/>
    </w:rPr>
  </w:style>
  <w:style w:type="character" w:customStyle="1" w:styleId="WW8Num15z1">
    <w:name w:val="WW8Num15z1"/>
    <w:rsid w:val="0051140A"/>
    <w:rPr>
      <w:rFonts w:ascii="Courier New" w:hAnsi="Courier New" w:cs="Courier New"/>
    </w:rPr>
  </w:style>
  <w:style w:type="character" w:customStyle="1" w:styleId="WW8Num15z2">
    <w:name w:val="WW8Num15z2"/>
    <w:rsid w:val="0051140A"/>
    <w:rPr>
      <w:rFonts w:ascii="Wingdings" w:hAnsi="Wingdings"/>
    </w:rPr>
  </w:style>
  <w:style w:type="character" w:customStyle="1" w:styleId="WW8Num15z3">
    <w:name w:val="WW8Num15z3"/>
    <w:rsid w:val="0051140A"/>
    <w:rPr>
      <w:rFonts w:ascii="Symbol" w:hAnsi="Symbol"/>
    </w:rPr>
  </w:style>
  <w:style w:type="character" w:customStyle="1" w:styleId="WW8Num16z0">
    <w:name w:val="WW8Num16z0"/>
    <w:rsid w:val="0051140A"/>
    <w:rPr>
      <w:rFonts w:ascii="Times New Roman" w:eastAsia="MS Mincho" w:hAnsi="Times New Roman" w:cs="Times New Roman"/>
    </w:rPr>
  </w:style>
  <w:style w:type="character" w:customStyle="1" w:styleId="WW8Num16z1">
    <w:name w:val="WW8Num16z1"/>
    <w:rsid w:val="0051140A"/>
    <w:rPr>
      <w:rFonts w:ascii="Courier New" w:hAnsi="Courier New" w:cs="Courier New"/>
    </w:rPr>
  </w:style>
  <w:style w:type="character" w:customStyle="1" w:styleId="WW8Num16z2">
    <w:name w:val="WW8Num16z2"/>
    <w:rsid w:val="0051140A"/>
    <w:rPr>
      <w:rFonts w:ascii="Wingdings" w:hAnsi="Wingdings"/>
    </w:rPr>
  </w:style>
  <w:style w:type="character" w:customStyle="1" w:styleId="WW8Num16z3">
    <w:name w:val="WW8Num16z3"/>
    <w:rsid w:val="0051140A"/>
    <w:rPr>
      <w:rFonts w:ascii="Symbol" w:hAnsi="Symbol"/>
    </w:rPr>
  </w:style>
  <w:style w:type="character" w:customStyle="1" w:styleId="WW8Num18z0">
    <w:name w:val="WW8Num18z0"/>
    <w:rsid w:val="0051140A"/>
    <w:rPr>
      <w:rFonts w:ascii="Times New Roman" w:eastAsia="Times New Roman" w:hAnsi="Times New Roman" w:cs="Times New Roman"/>
    </w:rPr>
  </w:style>
  <w:style w:type="character" w:customStyle="1" w:styleId="WW8Num18z1">
    <w:name w:val="WW8Num18z1"/>
    <w:rsid w:val="0051140A"/>
    <w:rPr>
      <w:rFonts w:ascii="Courier New" w:hAnsi="Courier New" w:cs="Courier New"/>
    </w:rPr>
  </w:style>
  <w:style w:type="character" w:customStyle="1" w:styleId="WW8Num18z2">
    <w:name w:val="WW8Num18z2"/>
    <w:rsid w:val="0051140A"/>
    <w:rPr>
      <w:rFonts w:ascii="Wingdings" w:hAnsi="Wingdings"/>
    </w:rPr>
  </w:style>
  <w:style w:type="character" w:customStyle="1" w:styleId="WW8Num18z3">
    <w:name w:val="WW8Num18z3"/>
    <w:rsid w:val="0051140A"/>
    <w:rPr>
      <w:rFonts w:ascii="Symbol" w:hAnsi="Symbol"/>
    </w:rPr>
  </w:style>
  <w:style w:type="character" w:customStyle="1" w:styleId="WW8Num19z0">
    <w:name w:val="WW8Num19z0"/>
    <w:rsid w:val="0051140A"/>
    <w:rPr>
      <w:rFonts w:ascii="Times New Roman" w:eastAsia="MS Mincho" w:hAnsi="Times New Roman" w:cs="Times New Roman"/>
    </w:rPr>
  </w:style>
  <w:style w:type="character" w:customStyle="1" w:styleId="WW8Num19z1">
    <w:name w:val="WW8Num19z1"/>
    <w:rsid w:val="0051140A"/>
    <w:rPr>
      <w:rFonts w:ascii="Wingdings" w:hAnsi="Wingdings"/>
    </w:rPr>
  </w:style>
  <w:style w:type="character" w:customStyle="1" w:styleId="WW8Num25z0">
    <w:name w:val="WW8Num25z0"/>
    <w:rsid w:val="0051140A"/>
    <w:rPr>
      <w:rFonts w:ascii="Arial" w:eastAsia="SimSun" w:hAnsi="Arial" w:cs="Arial"/>
    </w:rPr>
  </w:style>
  <w:style w:type="character" w:customStyle="1" w:styleId="WW8Num25z1">
    <w:name w:val="WW8Num25z1"/>
    <w:rsid w:val="0051140A"/>
    <w:rPr>
      <w:rFonts w:ascii="Wingdings" w:hAnsi="Wingdings"/>
    </w:rPr>
  </w:style>
  <w:style w:type="character" w:customStyle="1" w:styleId="WW8Num28z0">
    <w:name w:val="WW8Num28z0"/>
    <w:rsid w:val="0051140A"/>
    <w:rPr>
      <w:rFonts w:ascii="Times New Roman" w:eastAsia="MS Mincho" w:hAnsi="Times New Roman" w:cs="Times New Roman"/>
    </w:rPr>
  </w:style>
  <w:style w:type="character" w:customStyle="1" w:styleId="WW8Num28z1">
    <w:name w:val="WW8Num28z1"/>
    <w:rsid w:val="0051140A"/>
    <w:rPr>
      <w:rFonts w:ascii="Courier New" w:hAnsi="Courier New" w:cs="Courier New"/>
    </w:rPr>
  </w:style>
  <w:style w:type="character" w:customStyle="1" w:styleId="WW8Num28z2">
    <w:name w:val="WW8Num28z2"/>
    <w:rsid w:val="0051140A"/>
    <w:rPr>
      <w:rFonts w:ascii="Wingdings" w:hAnsi="Wingdings"/>
    </w:rPr>
  </w:style>
  <w:style w:type="character" w:customStyle="1" w:styleId="WW8Num28z3">
    <w:name w:val="WW8Num28z3"/>
    <w:rsid w:val="0051140A"/>
    <w:rPr>
      <w:rFonts w:ascii="Symbol" w:hAnsi="Symbol"/>
    </w:rPr>
  </w:style>
  <w:style w:type="character" w:customStyle="1" w:styleId="WW8Num32z0">
    <w:name w:val="WW8Num32z0"/>
    <w:rsid w:val="0051140A"/>
    <w:rPr>
      <w:rFonts w:ascii="Times New Roman" w:eastAsia="Times New Roman" w:hAnsi="Times New Roman" w:cs="Times New Roman"/>
    </w:rPr>
  </w:style>
  <w:style w:type="character" w:customStyle="1" w:styleId="WW8Num32z1">
    <w:name w:val="WW8Num32z1"/>
    <w:rsid w:val="0051140A"/>
    <w:rPr>
      <w:rFonts w:ascii="Courier New" w:hAnsi="Courier New" w:cs="Courier New"/>
    </w:rPr>
  </w:style>
  <w:style w:type="character" w:customStyle="1" w:styleId="WW8Num32z2">
    <w:name w:val="WW8Num32z2"/>
    <w:rsid w:val="0051140A"/>
    <w:rPr>
      <w:rFonts w:ascii="Wingdings" w:hAnsi="Wingdings"/>
    </w:rPr>
  </w:style>
  <w:style w:type="character" w:customStyle="1" w:styleId="WW8Num32z3">
    <w:name w:val="WW8Num32z3"/>
    <w:rsid w:val="0051140A"/>
    <w:rPr>
      <w:rFonts w:ascii="Symbol" w:hAnsi="Symbol"/>
    </w:rPr>
  </w:style>
  <w:style w:type="character" w:customStyle="1" w:styleId="WW8Num34z0">
    <w:name w:val="WW8Num34z0"/>
    <w:rsid w:val="0051140A"/>
    <w:rPr>
      <w:rFonts w:ascii="Times New Roman" w:eastAsia="SimSun" w:hAnsi="Times New Roman" w:cs="Times New Roman"/>
    </w:rPr>
  </w:style>
  <w:style w:type="character" w:customStyle="1" w:styleId="WW8Num34z1">
    <w:name w:val="WW8Num34z1"/>
    <w:rsid w:val="0051140A"/>
    <w:rPr>
      <w:rFonts w:ascii="Wingdings" w:hAnsi="Wingdings"/>
    </w:rPr>
  </w:style>
  <w:style w:type="character" w:customStyle="1" w:styleId="WW8Num35z0">
    <w:name w:val="WW8Num35z0"/>
    <w:rsid w:val="0051140A"/>
    <w:rPr>
      <w:rFonts w:ascii="Times New Roman" w:eastAsia="SimSun" w:hAnsi="Times New Roman" w:cs="Times New Roman"/>
    </w:rPr>
  </w:style>
  <w:style w:type="character" w:customStyle="1" w:styleId="WW8Num35z1">
    <w:name w:val="WW8Num35z1"/>
    <w:rsid w:val="0051140A"/>
    <w:rPr>
      <w:rFonts w:ascii="Wingdings" w:hAnsi="Wingdings"/>
    </w:rPr>
  </w:style>
  <w:style w:type="character" w:customStyle="1" w:styleId="WW8Num36z0">
    <w:name w:val="WW8Num36z0"/>
    <w:rsid w:val="0051140A"/>
    <w:rPr>
      <w:rFonts w:ascii="Times New Roman" w:eastAsia="SimSun" w:hAnsi="Times New Roman" w:cs="Times New Roman"/>
    </w:rPr>
  </w:style>
  <w:style w:type="character" w:customStyle="1" w:styleId="WW8Num36z1">
    <w:name w:val="WW8Num36z1"/>
    <w:rsid w:val="0051140A"/>
    <w:rPr>
      <w:rFonts w:ascii="Wingdings" w:hAnsi="Wingdings"/>
    </w:rPr>
  </w:style>
  <w:style w:type="character" w:customStyle="1" w:styleId="WW8Num39z0">
    <w:name w:val="WW8Num39z0"/>
    <w:rsid w:val="0051140A"/>
    <w:rPr>
      <w:rFonts w:ascii="Times New Roman" w:eastAsia="SimSun" w:hAnsi="Times New Roman" w:cs="Times New Roman"/>
    </w:rPr>
  </w:style>
  <w:style w:type="character" w:customStyle="1" w:styleId="WW8Num39z1">
    <w:name w:val="WW8Num39z1"/>
    <w:rsid w:val="0051140A"/>
    <w:rPr>
      <w:rFonts w:ascii="Wingdings" w:hAnsi="Wingdings"/>
    </w:rPr>
  </w:style>
  <w:style w:type="character" w:customStyle="1" w:styleId="WW8NumSt1z0">
    <w:name w:val="WW8NumSt1z0"/>
    <w:rsid w:val="0051140A"/>
    <w:rPr>
      <w:rFonts w:ascii="Symbol" w:hAnsi="Symbol"/>
    </w:rPr>
  </w:style>
  <w:style w:type="character" w:customStyle="1" w:styleId="WW8NumSt18z0">
    <w:name w:val="WW8NumSt18z0"/>
    <w:rsid w:val="0051140A"/>
    <w:rPr>
      <w:rFonts w:ascii="Geneva" w:hAnsi="Geneva"/>
    </w:rPr>
  </w:style>
  <w:style w:type="character" w:customStyle="1" w:styleId="aa">
    <w:name w:val="段落フォント"/>
    <w:rsid w:val="0051140A"/>
  </w:style>
  <w:style w:type="character" w:customStyle="1" w:styleId="ab">
    <w:name w:val="脚注番号"/>
    <w:rsid w:val="0051140A"/>
    <w:rPr>
      <w:b/>
      <w:position w:val="3"/>
      <w:sz w:val="16"/>
    </w:rPr>
  </w:style>
  <w:style w:type="character" w:customStyle="1" w:styleId="ac">
    <w:name w:val="コメント参照"/>
    <w:rsid w:val="0051140A"/>
    <w:rPr>
      <w:sz w:val="16"/>
    </w:rPr>
  </w:style>
  <w:style w:type="character" w:customStyle="1" w:styleId="H1">
    <w:name w:val="H1 (文字)"/>
    <w:rsid w:val="0051140A"/>
    <w:rPr>
      <w:rFonts w:ascii="Arial" w:eastAsia="MS Mincho" w:hAnsi="Arial"/>
      <w:sz w:val="36"/>
      <w:lang w:val="en-GB" w:eastAsia="ar-SA" w:bidi="ar-SA"/>
    </w:rPr>
  </w:style>
  <w:style w:type="character" w:customStyle="1" w:styleId="Head2A">
    <w:name w:val="Head2A (文字)"/>
    <w:rsid w:val="0051140A"/>
    <w:rPr>
      <w:rFonts w:ascii="Arial" w:eastAsia="MS Mincho" w:hAnsi="Arial"/>
      <w:sz w:val="32"/>
      <w:lang w:val="en-GB" w:eastAsia="ar-SA" w:bidi="ar-SA"/>
    </w:rPr>
  </w:style>
  <w:style w:type="character" w:customStyle="1" w:styleId="Underrubrik2">
    <w:name w:val="Underrubrik2 (文字)"/>
    <w:rsid w:val="0051140A"/>
    <w:rPr>
      <w:rFonts w:ascii="Arial" w:eastAsia="MS Mincho" w:hAnsi="Arial"/>
      <w:sz w:val="28"/>
      <w:lang w:val="en-GB" w:eastAsia="ar-SA" w:bidi="ar-SA"/>
    </w:rPr>
  </w:style>
  <w:style w:type="character" w:customStyle="1" w:styleId="BodyText2Char2">
    <w:name w:val="Body Text 2 Char2"/>
    <w:rsid w:val="0051140A"/>
    <w:rPr>
      <w:lang w:val="en-GB" w:eastAsia="ja-JP" w:bidi="ar-SA"/>
    </w:rPr>
  </w:style>
  <w:style w:type="character" w:customStyle="1" w:styleId="M5">
    <w:name w:val="M5 (文字)"/>
    <w:rsid w:val="0051140A"/>
    <w:rPr>
      <w:rFonts w:ascii="Arial" w:eastAsia="MS Mincho" w:hAnsi="Arial"/>
      <w:sz w:val="22"/>
      <w:lang w:val="en-GB" w:eastAsia="ar-SA" w:bidi="ar-SA"/>
    </w:rPr>
  </w:style>
  <w:style w:type="character" w:customStyle="1" w:styleId="T1">
    <w:name w:val="T1 (文字)"/>
    <w:rsid w:val="0051140A"/>
    <w:rPr>
      <w:rFonts w:ascii="Arial" w:eastAsia="MS Mincho" w:hAnsi="Arial"/>
      <w:lang w:val="en-GB" w:eastAsia="ar-SA" w:bidi="ar-SA"/>
    </w:rPr>
  </w:style>
  <w:style w:type="character" w:customStyle="1" w:styleId="BodyText3Char2">
    <w:name w:val="Body Text 3 Char2"/>
    <w:rsid w:val="005114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40A"/>
    <w:rPr>
      <w:rFonts w:ascii="Arial" w:eastAsia="SimSun" w:hAnsi="Arial"/>
      <w:sz w:val="32"/>
      <w:lang w:val="en-GB" w:eastAsia="en-US" w:bidi="ar-SA"/>
    </w:rPr>
  </w:style>
  <w:style w:type="character" w:customStyle="1" w:styleId="headerodd">
    <w:name w:val="header odd (文字)"/>
    <w:rsid w:val="0051140A"/>
    <w:rPr>
      <w:rFonts w:ascii="Arial" w:eastAsia="MS Mincho" w:hAnsi="Arial"/>
      <w:b/>
      <w:sz w:val="18"/>
      <w:lang w:val="en-GB" w:eastAsia="ar-SA" w:bidi="ar-SA"/>
    </w:rPr>
  </w:style>
  <w:style w:type="character" w:customStyle="1" w:styleId="footnotetext1">
    <w:name w:val="footnote text1 (文字)"/>
    <w:rsid w:val="0051140A"/>
    <w:rPr>
      <w:rFonts w:eastAsia="MS Mincho"/>
      <w:sz w:val="16"/>
      <w:lang w:val="en-GB" w:eastAsia="ar-SA" w:bidi="ar-SA"/>
    </w:rPr>
  </w:style>
  <w:style w:type="character" w:customStyle="1" w:styleId="BodyTextIndentChar2">
    <w:name w:val="Body Text Indent Char2"/>
    <w:rsid w:val="0051140A"/>
    <w:rPr>
      <w:lang w:val="en-GB" w:eastAsia="en-US" w:bidi="ar-SA"/>
    </w:rPr>
  </w:style>
  <w:style w:type="character" w:customStyle="1" w:styleId="cap">
    <w:name w:val="cap (文字)"/>
    <w:rsid w:val="0051140A"/>
    <w:rPr>
      <w:rFonts w:eastAsia="MS Mincho"/>
      <w:b/>
      <w:lang w:val="en-GB" w:eastAsia="ar-SA" w:bidi="ar-SA"/>
    </w:rPr>
  </w:style>
  <w:style w:type="character" w:customStyle="1" w:styleId="BodyTextIndent2Char2">
    <w:name w:val="Body Text Indent 2 Char2"/>
    <w:qFormat/>
    <w:rsid w:val="005114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140A"/>
    <w:rPr>
      <w:rFonts w:ascii="Arial" w:eastAsia="SimSun" w:hAnsi="Arial"/>
      <w:sz w:val="24"/>
      <w:szCs w:val="28"/>
      <w:lang w:val="en-GB" w:eastAsia="en-US" w:bidi="ar-SA"/>
    </w:rPr>
  </w:style>
  <w:style w:type="character" w:customStyle="1" w:styleId="ad">
    <w:name w:val="番号付け記号"/>
    <w:rsid w:val="0051140A"/>
  </w:style>
  <w:style w:type="paragraph" w:customStyle="1" w:styleId="ae">
    <w:name w:val="見出し"/>
    <w:basedOn w:val="Normal"/>
    <w:next w:val="Normal"/>
    <w:uiPriority w:val="99"/>
    <w:qFormat/>
    <w:rsid w:val="005114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114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140A"/>
    <w:pPr>
      <w:ind w:left="851" w:hanging="284"/>
    </w:pPr>
  </w:style>
  <w:style w:type="paragraph" w:customStyle="1" w:styleId="af2">
    <w:name w:val="箇条書き"/>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140A"/>
    <w:pPr>
      <w:tabs>
        <w:tab w:val="clear" w:pos="644"/>
        <w:tab w:val="num" w:pos="1494"/>
      </w:tabs>
      <w:ind w:left="851" w:hanging="284"/>
    </w:pPr>
  </w:style>
  <w:style w:type="paragraph" w:customStyle="1" w:styleId="35">
    <w:name w:val="箇条書き 3"/>
    <w:basedOn w:val="27"/>
    <w:uiPriority w:val="99"/>
    <w:qFormat/>
    <w:rsid w:val="0051140A"/>
    <w:pPr>
      <w:ind w:left="1135"/>
    </w:pPr>
  </w:style>
  <w:style w:type="paragraph" w:customStyle="1" w:styleId="28">
    <w:name w:val="一覧 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140A"/>
    <w:pPr>
      <w:ind w:left="1135"/>
    </w:pPr>
  </w:style>
  <w:style w:type="paragraph" w:customStyle="1" w:styleId="46">
    <w:name w:val="一覧 4"/>
    <w:basedOn w:val="36"/>
    <w:uiPriority w:val="99"/>
    <w:qFormat/>
    <w:rsid w:val="0051140A"/>
    <w:pPr>
      <w:ind w:left="1418"/>
    </w:pPr>
  </w:style>
  <w:style w:type="paragraph" w:customStyle="1" w:styleId="53">
    <w:name w:val="一覧 5"/>
    <w:basedOn w:val="46"/>
    <w:uiPriority w:val="99"/>
    <w:qFormat/>
    <w:rsid w:val="0051140A"/>
    <w:pPr>
      <w:ind w:left="1702"/>
    </w:pPr>
  </w:style>
  <w:style w:type="paragraph" w:customStyle="1" w:styleId="47">
    <w:name w:val="箇条書き 4"/>
    <w:basedOn w:val="35"/>
    <w:uiPriority w:val="99"/>
    <w:qFormat/>
    <w:rsid w:val="0051140A"/>
    <w:pPr>
      <w:ind w:left="1418"/>
    </w:pPr>
  </w:style>
  <w:style w:type="paragraph" w:customStyle="1" w:styleId="54">
    <w:name w:val="箇条書き 5"/>
    <w:basedOn w:val="47"/>
    <w:uiPriority w:val="99"/>
    <w:qFormat/>
    <w:rsid w:val="0051140A"/>
    <w:pPr>
      <w:ind w:left="1702"/>
    </w:pPr>
  </w:style>
  <w:style w:type="paragraph" w:customStyle="1" w:styleId="af3">
    <w:name w:val="コメント文字列"/>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140A"/>
    <w:rPr>
      <w:b/>
      <w:bCs/>
    </w:rPr>
  </w:style>
  <w:style w:type="paragraph" w:customStyle="1" w:styleId="af5">
    <w:name w:val="見出しマップ"/>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114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140A"/>
    <w:rPr>
      <w:rFonts w:ascii="Arial" w:hAnsi="Arial"/>
      <w:sz w:val="28"/>
      <w:lang w:val="en-GB" w:eastAsia="en-GB" w:bidi="ar-SA"/>
    </w:rPr>
  </w:style>
  <w:style w:type="paragraph" w:customStyle="1" w:styleId="af9">
    <w:name w:val="表の内容"/>
    <w:basedOn w:val="Normal"/>
    <w:uiPriority w:val="99"/>
    <w:qFormat/>
    <w:rsid w:val="005114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140A"/>
    <w:pPr>
      <w:jc w:val="center"/>
    </w:pPr>
    <w:rPr>
      <w:b/>
      <w:bCs/>
    </w:rPr>
  </w:style>
  <w:style w:type="character" w:customStyle="1" w:styleId="WW8Num27z0">
    <w:name w:val="WW8Num27z0"/>
    <w:rsid w:val="0051140A"/>
    <w:rPr>
      <w:rFonts w:ascii="Arial" w:eastAsia="Times New Roman" w:hAnsi="Arial" w:cs="Arial"/>
    </w:rPr>
  </w:style>
  <w:style w:type="character" w:customStyle="1" w:styleId="WW8Num27z1">
    <w:name w:val="WW8Num27z1"/>
    <w:rsid w:val="0051140A"/>
    <w:rPr>
      <w:rFonts w:ascii="Courier New" w:hAnsi="Courier New" w:cs="Courier New"/>
    </w:rPr>
  </w:style>
  <w:style w:type="character" w:customStyle="1" w:styleId="WW8Num27z2">
    <w:name w:val="WW8Num27z2"/>
    <w:rsid w:val="0051140A"/>
    <w:rPr>
      <w:rFonts w:ascii="Wingdings" w:hAnsi="Wingdings"/>
    </w:rPr>
  </w:style>
  <w:style w:type="character" w:customStyle="1" w:styleId="WW8Num27z3">
    <w:name w:val="WW8Num27z3"/>
    <w:rsid w:val="0051140A"/>
    <w:rPr>
      <w:rFonts w:ascii="Symbol" w:hAnsi="Symbol"/>
    </w:rPr>
  </w:style>
  <w:style w:type="character" w:customStyle="1" w:styleId="WW8Num29z0">
    <w:name w:val="WW8Num29z0"/>
    <w:rsid w:val="0051140A"/>
    <w:rPr>
      <w:rFonts w:ascii="Times New Roman" w:eastAsia="MS Mincho" w:hAnsi="Times New Roman" w:cs="Times New Roman"/>
    </w:rPr>
  </w:style>
  <w:style w:type="character" w:customStyle="1" w:styleId="WW8Num29z1">
    <w:name w:val="WW8Num29z1"/>
    <w:rsid w:val="0051140A"/>
    <w:rPr>
      <w:rFonts w:ascii="Courier New" w:hAnsi="Courier New" w:cs="Courier New"/>
    </w:rPr>
  </w:style>
  <w:style w:type="character" w:customStyle="1" w:styleId="WW8Num29z2">
    <w:name w:val="WW8Num29z2"/>
    <w:rsid w:val="0051140A"/>
    <w:rPr>
      <w:rFonts w:ascii="Wingdings" w:hAnsi="Wingdings"/>
    </w:rPr>
  </w:style>
  <w:style w:type="character" w:customStyle="1" w:styleId="WW8Num29z3">
    <w:name w:val="WW8Num29z3"/>
    <w:rsid w:val="0051140A"/>
    <w:rPr>
      <w:rFonts w:ascii="Symbol" w:hAnsi="Symbol"/>
    </w:rPr>
  </w:style>
  <w:style w:type="character" w:customStyle="1" w:styleId="WW8Num31z0">
    <w:name w:val="WW8Num31z0"/>
    <w:rsid w:val="0051140A"/>
    <w:rPr>
      <w:rFonts w:ascii="Symbol" w:hAnsi="Symbol"/>
    </w:rPr>
  </w:style>
  <w:style w:type="character" w:customStyle="1" w:styleId="WW8Num31z1">
    <w:name w:val="WW8Num31z1"/>
    <w:rsid w:val="0051140A"/>
    <w:rPr>
      <w:rFonts w:ascii="Courier New" w:hAnsi="Courier New" w:cs="Courier New"/>
    </w:rPr>
  </w:style>
  <w:style w:type="character" w:customStyle="1" w:styleId="WW8Num31z2">
    <w:name w:val="WW8Num31z2"/>
    <w:rsid w:val="0051140A"/>
    <w:rPr>
      <w:rFonts w:ascii="Wingdings" w:hAnsi="Wingdings"/>
    </w:rPr>
  </w:style>
  <w:style w:type="character" w:customStyle="1" w:styleId="WW8Num34z2">
    <w:name w:val="WW8Num34z2"/>
    <w:rsid w:val="0051140A"/>
    <w:rPr>
      <w:rFonts w:ascii="Wingdings" w:hAnsi="Wingdings"/>
    </w:rPr>
  </w:style>
  <w:style w:type="character" w:customStyle="1" w:styleId="WW8Num34z3">
    <w:name w:val="WW8Num34z3"/>
    <w:rsid w:val="0051140A"/>
    <w:rPr>
      <w:rFonts w:ascii="Symbol" w:hAnsi="Symbol"/>
    </w:rPr>
  </w:style>
  <w:style w:type="character" w:customStyle="1" w:styleId="WW8Num37z0">
    <w:name w:val="WW8Num37z0"/>
    <w:rsid w:val="0051140A"/>
    <w:rPr>
      <w:rFonts w:ascii="Times New Roman" w:eastAsia="SimSun" w:hAnsi="Times New Roman" w:cs="Times New Roman"/>
    </w:rPr>
  </w:style>
  <w:style w:type="character" w:customStyle="1" w:styleId="WW8Num37z1">
    <w:name w:val="WW8Num37z1"/>
    <w:rsid w:val="0051140A"/>
    <w:rPr>
      <w:rFonts w:ascii="Wingdings" w:hAnsi="Wingdings"/>
    </w:rPr>
  </w:style>
  <w:style w:type="character" w:customStyle="1" w:styleId="WW8Num38z0">
    <w:name w:val="WW8Num38z0"/>
    <w:rsid w:val="0051140A"/>
    <w:rPr>
      <w:rFonts w:ascii="Times New Roman" w:eastAsia="SimSun" w:hAnsi="Times New Roman" w:cs="Times New Roman"/>
    </w:rPr>
  </w:style>
  <w:style w:type="character" w:customStyle="1" w:styleId="WW8Num38z1">
    <w:name w:val="WW8Num38z1"/>
    <w:rsid w:val="0051140A"/>
    <w:rPr>
      <w:rFonts w:ascii="Wingdings" w:hAnsi="Wingdings"/>
    </w:rPr>
  </w:style>
  <w:style w:type="character" w:customStyle="1" w:styleId="WW8Num41z0">
    <w:name w:val="WW8Num41z0"/>
    <w:rsid w:val="0051140A"/>
    <w:rPr>
      <w:rFonts w:ascii="Times New Roman" w:eastAsia="SimSun" w:hAnsi="Times New Roman" w:cs="Times New Roman"/>
    </w:rPr>
  </w:style>
  <w:style w:type="character" w:customStyle="1" w:styleId="WW8Num41z1">
    <w:name w:val="WW8Num41z1"/>
    <w:rsid w:val="0051140A"/>
    <w:rPr>
      <w:rFonts w:ascii="Wingdings" w:hAnsi="Wingdings"/>
    </w:rPr>
  </w:style>
  <w:style w:type="character" w:customStyle="1" w:styleId="WW8NumSt20z0">
    <w:name w:val="WW8NumSt20z0"/>
    <w:rsid w:val="0051140A"/>
    <w:rPr>
      <w:rFonts w:ascii="Geneva" w:hAnsi="Geneva"/>
    </w:rPr>
  </w:style>
  <w:style w:type="character" w:customStyle="1" w:styleId="DefaultParagraphFont1">
    <w:name w:val="Default Paragraph Font1"/>
    <w:rsid w:val="0051140A"/>
  </w:style>
  <w:style w:type="character" w:customStyle="1" w:styleId="CarCar9">
    <w:name w:val="Car Car9"/>
    <w:rsid w:val="0051140A"/>
    <w:rPr>
      <w:rFonts w:ascii="Arial" w:hAnsi="Arial"/>
      <w:lang w:val="en-GB" w:eastAsia="ja-JP" w:bidi="ar-SA"/>
    </w:rPr>
  </w:style>
  <w:style w:type="paragraph" w:customStyle="1" w:styleId="ListBullet1">
    <w:name w:val="List Bullet1"/>
    <w:basedOn w:val="Normal"/>
    <w:uiPriority w:val="99"/>
    <w:qFormat/>
    <w:rsid w:val="005114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140A"/>
    <w:pPr>
      <w:tabs>
        <w:tab w:val="clear" w:pos="644"/>
        <w:tab w:val="num" w:pos="1494"/>
      </w:tabs>
      <w:ind w:left="851"/>
    </w:pPr>
  </w:style>
  <w:style w:type="paragraph" w:customStyle="1" w:styleId="ListBullet31">
    <w:name w:val="List Bullet 31"/>
    <w:basedOn w:val="ListBullet21"/>
    <w:uiPriority w:val="99"/>
    <w:qFormat/>
    <w:rsid w:val="0051140A"/>
    <w:pPr>
      <w:ind w:left="1135"/>
    </w:pPr>
  </w:style>
  <w:style w:type="paragraph" w:customStyle="1" w:styleId="ListBullet41">
    <w:name w:val="List Bullet 41"/>
    <w:basedOn w:val="ListBullet31"/>
    <w:uiPriority w:val="99"/>
    <w:qFormat/>
    <w:rsid w:val="0051140A"/>
    <w:pPr>
      <w:ind w:left="1418"/>
    </w:pPr>
  </w:style>
  <w:style w:type="paragraph" w:customStyle="1" w:styleId="ListBullet51">
    <w:name w:val="List Bullet 51"/>
    <w:basedOn w:val="ListBullet41"/>
    <w:uiPriority w:val="99"/>
    <w:qFormat/>
    <w:rsid w:val="0051140A"/>
    <w:pPr>
      <w:ind w:left="1702"/>
    </w:pPr>
  </w:style>
  <w:style w:type="character" w:customStyle="1" w:styleId="Heading9Char1">
    <w:name w:val="Heading 9 Char1"/>
    <w:aliases w:val="Figure Heading Char,FH Char"/>
    <w:qFormat/>
    <w:rsid w:val="005114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140A"/>
    <w:rPr>
      <w:rFonts w:ascii="Arial" w:hAnsi="Arial"/>
      <w:sz w:val="28"/>
      <w:lang w:val="en-GB" w:eastAsia="ja-JP" w:bidi="ar-SA"/>
    </w:rPr>
  </w:style>
  <w:style w:type="paragraph" w:customStyle="1" w:styleId="List31">
    <w:name w:val="List 31"/>
    <w:basedOn w:val="Normal"/>
    <w:uiPriority w:val="99"/>
    <w:qFormat/>
    <w:rsid w:val="005114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140A"/>
    <w:pPr>
      <w:ind w:left="1418" w:hanging="284"/>
    </w:pPr>
  </w:style>
  <w:style w:type="paragraph" w:customStyle="1" w:styleId="ListNumber1">
    <w:name w:val="List Number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140A"/>
    <w:pPr>
      <w:ind w:left="851" w:hanging="284"/>
    </w:pPr>
  </w:style>
  <w:style w:type="paragraph" w:customStyle="1" w:styleId="List21">
    <w:name w:val="List 21"/>
    <w:basedOn w:val="List"/>
    <w:uiPriority w:val="99"/>
    <w:qFormat/>
    <w:rsid w:val="005114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140A"/>
    <w:pPr>
      <w:ind w:left="1702"/>
    </w:pPr>
  </w:style>
  <w:style w:type="character" w:customStyle="1" w:styleId="Heading7Char1">
    <w:name w:val="Heading 7 Char1"/>
    <w:rsid w:val="0051140A"/>
    <w:rPr>
      <w:rFonts w:ascii="Arial" w:hAnsi="Arial"/>
      <w:lang w:val="en-GB" w:eastAsia="ja-JP" w:bidi="ar-SA"/>
    </w:rPr>
  </w:style>
  <w:style w:type="character" w:customStyle="1" w:styleId="Heading8Char1">
    <w:name w:val="Heading 8 Char1"/>
    <w:rsid w:val="0051140A"/>
    <w:rPr>
      <w:rFonts w:ascii="Arial" w:hAnsi="Arial"/>
      <w:sz w:val="36"/>
      <w:lang w:val="en-GB" w:eastAsia="ja-JP" w:bidi="ar-SA"/>
    </w:rPr>
  </w:style>
  <w:style w:type="paragraph" w:customStyle="1" w:styleId="H600">
    <w:name w:val="H6 + 左侧:  0 厘米"/>
    <w:aliases w:val="首行缩进:  0 厘H6米"/>
    <w:basedOn w:val="H6"/>
    <w:uiPriority w:val="99"/>
    <w:qFormat/>
    <w:rsid w:val="005114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114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1140A"/>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114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114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114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114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114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114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114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114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114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114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1140A"/>
  </w:style>
  <w:style w:type="character" w:customStyle="1" w:styleId="h4">
    <w:name w:val="h4 (文字)"/>
    <w:rsid w:val="0051140A"/>
    <w:rPr>
      <w:rFonts w:ascii="Arial" w:eastAsia="MS Mincho" w:hAnsi="Arial" w:cs="Arial"/>
      <w:color w:val="0000FF"/>
      <w:kern w:val="2"/>
      <w:sz w:val="24"/>
      <w:szCs w:val="28"/>
      <w:lang w:val="en-GB" w:eastAsia="ar-SA" w:bidi="ar-SA"/>
    </w:rPr>
  </w:style>
  <w:style w:type="character" w:customStyle="1" w:styleId="8">
    <w:name w:val="(文字) (文字)8"/>
    <w:rsid w:val="0051140A"/>
    <w:rPr>
      <w:rFonts w:ascii="Arial" w:eastAsia="MS Mincho" w:hAnsi="Arial"/>
      <w:lang w:val="en-GB" w:eastAsia="ar-SA" w:bidi="ar-SA"/>
    </w:rPr>
  </w:style>
  <w:style w:type="character" w:customStyle="1" w:styleId="70">
    <w:name w:val="(文字) (文字)7"/>
    <w:rsid w:val="0051140A"/>
    <w:rPr>
      <w:rFonts w:ascii="Arial" w:eastAsia="MS Mincho" w:hAnsi="Arial"/>
      <w:sz w:val="36"/>
      <w:lang w:val="en-GB" w:eastAsia="ar-SA" w:bidi="ar-SA"/>
    </w:rPr>
  </w:style>
  <w:style w:type="paragraph" w:customStyle="1" w:styleId="ListParagraph1">
    <w:name w:val="List Paragraph1"/>
    <w:basedOn w:val="Normal"/>
    <w:uiPriority w:val="99"/>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140A"/>
  </w:style>
  <w:style w:type="character" w:customStyle="1" w:styleId="1d">
    <w:name w:val="コメント参照1"/>
    <w:rsid w:val="0051140A"/>
    <w:rPr>
      <w:sz w:val="16"/>
    </w:rPr>
  </w:style>
  <w:style w:type="paragraph" w:customStyle="1" w:styleId="1e">
    <w:name w:val="図表番号1"/>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140A"/>
    <w:pPr>
      <w:ind w:left="851" w:hanging="284"/>
    </w:pPr>
  </w:style>
  <w:style w:type="paragraph" w:customStyle="1" w:styleId="1f0">
    <w:name w:val="箇条書き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140A"/>
    <w:pPr>
      <w:tabs>
        <w:tab w:val="clear" w:pos="644"/>
        <w:tab w:val="num" w:pos="1494"/>
      </w:tabs>
      <w:ind w:left="851" w:hanging="284"/>
    </w:pPr>
  </w:style>
  <w:style w:type="paragraph" w:customStyle="1" w:styleId="313">
    <w:name w:val="箇条書き 31"/>
    <w:basedOn w:val="213"/>
    <w:uiPriority w:val="99"/>
    <w:qFormat/>
    <w:rsid w:val="0051140A"/>
    <w:pPr>
      <w:ind w:left="1135"/>
    </w:pPr>
  </w:style>
  <w:style w:type="paragraph" w:customStyle="1" w:styleId="214">
    <w:name w:val="一覧 21"/>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140A"/>
    <w:pPr>
      <w:ind w:left="1135"/>
    </w:pPr>
  </w:style>
  <w:style w:type="paragraph" w:customStyle="1" w:styleId="413">
    <w:name w:val="一覧 41"/>
    <w:basedOn w:val="314"/>
    <w:uiPriority w:val="99"/>
    <w:qFormat/>
    <w:rsid w:val="0051140A"/>
    <w:pPr>
      <w:ind w:left="1418"/>
    </w:pPr>
  </w:style>
  <w:style w:type="paragraph" w:customStyle="1" w:styleId="511">
    <w:name w:val="一覧 51"/>
    <w:basedOn w:val="413"/>
    <w:uiPriority w:val="99"/>
    <w:qFormat/>
    <w:rsid w:val="0051140A"/>
    <w:pPr>
      <w:ind w:left="1702"/>
    </w:pPr>
  </w:style>
  <w:style w:type="paragraph" w:customStyle="1" w:styleId="414">
    <w:name w:val="箇条書き 41"/>
    <w:basedOn w:val="313"/>
    <w:uiPriority w:val="99"/>
    <w:qFormat/>
    <w:rsid w:val="0051140A"/>
    <w:pPr>
      <w:ind w:left="1418"/>
    </w:pPr>
  </w:style>
  <w:style w:type="paragraph" w:customStyle="1" w:styleId="512">
    <w:name w:val="箇条書き 51"/>
    <w:basedOn w:val="414"/>
    <w:uiPriority w:val="99"/>
    <w:qFormat/>
    <w:rsid w:val="0051140A"/>
    <w:pPr>
      <w:ind w:left="1702"/>
    </w:pPr>
  </w:style>
  <w:style w:type="paragraph" w:customStyle="1" w:styleId="1f1">
    <w:name w:val="コメント文字列1"/>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140A"/>
    <w:rPr>
      <w:b/>
      <w:bCs/>
    </w:rPr>
  </w:style>
  <w:style w:type="paragraph" w:customStyle="1" w:styleId="1f3">
    <w:name w:val="見出しマップ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140A"/>
    <w:rPr>
      <w:rFonts w:ascii="Arial" w:hAnsi="Arial" w:cs="Arial"/>
      <w:color w:val="auto"/>
      <w:sz w:val="20"/>
      <w:szCs w:val="20"/>
    </w:rPr>
  </w:style>
  <w:style w:type="character" w:customStyle="1" w:styleId="THC">
    <w:name w:val="TH C"/>
    <w:rsid w:val="0051140A"/>
    <w:rPr>
      <w:rFonts w:ascii="Arial" w:eastAsia="MS Mincho" w:hAnsi="Arial" w:cs="Arial"/>
      <w:b/>
      <w:bCs/>
      <w:lang w:val="en-GB" w:eastAsia="ja-JP"/>
    </w:rPr>
  </w:style>
  <w:style w:type="character" w:customStyle="1" w:styleId="bt">
    <w:name w:val="bt (文字)"/>
    <w:rsid w:val="0051140A"/>
    <w:rPr>
      <w:rFonts w:eastAsia="MS Mincho"/>
      <w:lang w:val="en-GB" w:eastAsia="ar-SA" w:bidi="ar-SA"/>
    </w:rPr>
  </w:style>
  <w:style w:type="paragraph" w:customStyle="1" w:styleId="HTML">
    <w:name w:val="HTML 書式付き"/>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1140A"/>
    <w:rPr>
      <w:rFonts w:ascii="Arial" w:hAnsi="Arial"/>
      <w:sz w:val="28"/>
      <w:szCs w:val="28"/>
      <w:lang w:val="en-GB" w:eastAsia="en-GB"/>
    </w:rPr>
  </w:style>
  <w:style w:type="character" w:customStyle="1" w:styleId="CommentReference1">
    <w:name w:val="Comment Reference1"/>
    <w:rsid w:val="0051140A"/>
    <w:rPr>
      <w:sz w:val="16"/>
    </w:rPr>
  </w:style>
  <w:style w:type="paragraph" w:customStyle="1" w:styleId="DocumentMap1">
    <w:name w:val="Document Map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1140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140A"/>
  </w:style>
  <w:style w:type="paragraph" w:customStyle="1" w:styleId="BodyText21">
    <w:name w:val="Body Text 2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1140A"/>
    <w:rPr>
      <w:rFonts w:ascii="Arial" w:hAnsi="Arial"/>
      <w:lang w:eastAsia="en-US"/>
    </w:rPr>
  </w:style>
  <w:style w:type="paragraph" w:customStyle="1" w:styleId="BodyText31">
    <w:name w:val="Body Text 3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1140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1140A"/>
    <w:rPr>
      <w:rFonts w:ascii="Arial" w:hAnsi="Arial"/>
      <w:lang w:val="en-GB"/>
    </w:rPr>
  </w:style>
  <w:style w:type="character" w:customStyle="1" w:styleId="h4CharChar">
    <w:name w:val="h4 Char Char"/>
    <w:rsid w:val="005114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40A"/>
    <w:rPr>
      <w:rFonts w:ascii="Arial" w:eastAsia="MS Mincho" w:hAnsi="Arial"/>
      <w:sz w:val="28"/>
      <w:lang w:val="en-GB" w:eastAsia="en-US" w:bidi="ar-SA"/>
    </w:rPr>
  </w:style>
  <w:style w:type="character" w:customStyle="1" w:styleId="FigureCaption1">
    <w:name w:val="Figure Caption1"/>
    <w:aliases w:val="fc Char1,Figure Caption Char Char"/>
    <w:rsid w:val="005114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40A"/>
    <w:rPr>
      <w:rFonts w:ascii="Arial" w:hAnsi="Arial"/>
      <w:sz w:val="24"/>
      <w:lang w:val="en-GB" w:eastAsia="en-GB" w:bidi="ar-SA"/>
    </w:rPr>
  </w:style>
  <w:style w:type="character" w:customStyle="1" w:styleId="T1Car">
    <w:name w:val="T1 Car"/>
    <w:aliases w:val="Header 6 Car Car"/>
    <w:rsid w:val="005114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4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40A"/>
    <w:rPr>
      <w:lang w:val="en-GB" w:eastAsia="ja-JP" w:bidi="ar-SA"/>
    </w:rPr>
  </w:style>
  <w:style w:type="character" w:customStyle="1" w:styleId="CarCar10">
    <w:name w:val="Car Car10"/>
    <w:rsid w:val="0051140A"/>
    <w:rPr>
      <w:rFonts w:ascii="Arial" w:hAnsi="Arial"/>
      <w:lang w:val="en-GB" w:eastAsia="ja-JP" w:bidi="ar-SA"/>
    </w:rPr>
  </w:style>
  <w:style w:type="paragraph" w:customStyle="1" w:styleId="HTML1">
    <w:name w:val="HTML 書式付き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1140A"/>
    <w:rPr>
      <w:rFonts w:ascii="Arial" w:hAnsi="Arial"/>
      <w:lang w:val="en-GB" w:eastAsia="en-US"/>
    </w:rPr>
  </w:style>
  <w:style w:type="character" w:customStyle="1" w:styleId="B1C">
    <w:name w:val="B1 C"/>
    <w:rsid w:val="0051140A"/>
    <w:rPr>
      <w:lang w:val="en-GB" w:eastAsia="en-US" w:bidi="ar-SA"/>
    </w:rPr>
  </w:style>
  <w:style w:type="character" w:customStyle="1" w:styleId="Heading4C">
    <w:name w:val="Heading 4 C"/>
    <w:rsid w:val="0051140A"/>
    <w:rPr>
      <w:rFonts w:ascii="Arial" w:hAnsi="Arial"/>
      <w:sz w:val="24"/>
      <w:szCs w:val="28"/>
      <w:lang w:val="en-GB" w:eastAsia="en-US" w:bidi="ar-SA"/>
    </w:rPr>
  </w:style>
  <w:style w:type="character" w:customStyle="1" w:styleId="B3c">
    <w:name w:val="B3 c"/>
    <w:rsid w:val="0051140A"/>
    <w:rPr>
      <w:lang w:val="en-GB" w:eastAsia="en-GB"/>
    </w:rPr>
  </w:style>
  <w:style w:type="character" w:customStyle="1" w:styleId="T1Char6">
    <w:name w:val="T1 Char6"/>
    <w:aliases w:val="Header 6 Char Char6"/>
    <w:rsid w:val="0051140A"/>
  </w:style>
  <w:style w:type="character" w:customStyle="1" w:styleId="B2C">
    <w:name w:val="B2 C"/>
    <w:rsid w:val="0051140A"/>
    <w:rPr>
      <w:lang w:val="en-GB" w:eastAsia="en-GB"/>
    </w:rPr>
  </w:style>
  <w:style w:type="paragraph" w:customStyle="1" w:styleId="DAText">
    <w:name w:val="DA_Text"/>
    <w:basedOn w:val="Normal"/>
    <w:link w:val="DATextZchn"/>
    <w:qFormat/>
    <w:rsid w:val="005114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140A"/>
    <w:rPr>
      <w:rFonts w:ascii="Times New Roman" w:eastAsia="SimSun" w:hAnsi="Times New Roman"/>
      <w:szCs w:val="24"/>
      <w:lang w:val="de-DE" w:eastAsia="de-DE"/>
    </w:rPr>
  </w:style>
  <w:style w:type="character" w:customStyle="1" w:styleId="H6C">
    <w:name w:val="H6 C"/>
    <w:rsid w:val="005114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40A"/>
    <w:rPr>
      <w:rFonts w:ascii="Arial" w:hAnsi="Arial"/>
      <w:sz w:val="28"/>
      <w:lang w:val="en-GB" w:eastAsia="en-GB" w:bidi="ar-SA"/>
    </w:rPr>
  </w:style>
  <w:style w:type="character" w:customStyle="1" w:styleId="h51">
    <w:name w:val="h5 1"/>
    <w:rsid w:val="005114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40A"/>
    <w:rPr>
      <w:rFonts w:ascii="Arial" w:hAnsi="Arial"/>
      <w:sz w:val="24"/>
      <w:szCs w:val="28"/>
      <w:lang w:val="en-GB" w:eastAsia="en-US"/>
    </w:rPr>
  </w:style>
  <w:style w:type="character" w:customStyle="1" w:styleId="T1Zchn">
    <w:name w:val="T1 Zchn"/>
    <w:aliases w:val="Header 6 Zchn Zchn"/>
    <w:rsid w:val="005114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4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4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40A"/>
    <w:rPr>
      <w:rFonts w:ascii="Arial" w:eastAsia="MS Mincho" w:hAnsi="Arial"/>
      <w:sz w:val="32"/>
      <w:lang w:val="en-GB" w:eastAsia="en-US" w:bidi="ar-SA"/>
    </w:rPr>
  </w:style>
  <w:style w:type="character" w:customStyle="1" w:styleId="T1Char8">
    <w:name w:val="T1 Char8"/>
    <w:aliases w:val="Header 6 Char Char7"/>
    <w:rsid w:val="005114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4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4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14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4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140A"/>
    <w:rPr>
      <w:rFonts w:ascii="Arial" w:eastAsia="MS Mincho" w:hAnsi="Arial"/>
      <w:sz w:val="22"/>
      <w:lang w:val="en-GB" w:eastAsia="en-US" w:bidi="ar-SA"/>
    </w:rPr>
  </w:style>
  <w:style w:type="character" w:customStyle="1" w:styleId="CarCar4">
    <w:name w:val="Car Car4"/>
    <w:rsid w:val="0051140A"/>
    <w:rPr>
      <w:rFonts w:ascii="Arial" w:eastAsia="MS Mincho" w:hAnsi="Arial"/>
      <w:lang w:val="en-GB" w:eastAsia="en-US" w:bidi="ar-SA"/>
    </w:rPr>
  </w:style>
  <w:style w:type="character" w:customStyle="1" w:styleId="T1Char9">
    <w:name w:val="T1 Char9"/>
    <w:aliases w:val="Header 6 Char Char9"/>
    <w:rsid w:val="0051140A"/>
    <w:rPr>
      <w:rFonts w:ascii="Arial" w:hAnsi="Arial" w:cs="Arial"/>
      <w:lang w:val="en-GB" w:eastAsia="en-US" w:bidi="he-IL"/>
    </w:rPr>
  </w:style>
  <w:style w:type="character" w:customStyle="1" w:styleId="List3Char">
    <w:name w:val="List 3 Char"/>
    <w:link w:val="List3"/>
    <w:rsid w:val="005114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140A"/>
    <w:rPr>
      <w:rFonts w:ascii="Arial" w:eastAsia="MS Mincho" w:hAnsi="Arial"/>
      <w:sz w:val="36"/>
      <w:lang w:val="en-GB" w:eastAsia="en-US" w:bidi="ar-SA"/>
    </w:rPr>
  </w:style>
  <w:style w:type="paragraph" w:customStyle="1" w:styleId="2b">
    <w:name w:val="无间隔2"/>
    <w:uiPriority w:val="99"/>
    <w:qFormat/>
    <w:rsid w:val="0051140A"/>
    <w:rPr>
      <w:rFonts w:ascii="Times New Roman" w:eastAsia="SimSun" w:hAnsi="Times New Roman"/>
      <w:lang w:val="en-GB" w:eastAsia="en-US"/>
    </w:rPr>
  </w:style>
  <w:style w:type="paragraph" w:customStyle="1" w:styleId="CarCar52">
    <w:name w:val="Car Car5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140A"/>
    <w:rPr>
      <w:rFonts w:ascii="Arial" w:eastAsia="MS Mincho" w:hAnsi="Arial"/>
      <w:sz w:val="36"/>
      <w:lang w:val="en-GB" w:eastAsia="en-US" w:bidi="ar-SA"/>
    </w:rPr>
  </w:style>
  <w:style w:type="character" w:customStyle="1" w:styleId="CharChar13">
    <w:name w:val="Char Char13"/>
    <w:semiHidden/>
    <w:rsid w:val="0051140A"/>
    <w:rPr>
      <w:rFonts w:eastAsia="SimSun"/>
      <w:lang w:val="en-GB" w:eastAsia="en-US" w:bidi="ar-SA"/>
    </w:rPr>
  </w:style>
  <w:style w:type="character" w:customStyle="1" w:styleId="CharChar112">
    <w:name w:val="Char Char112"/>
    <w:rsid w:val="0051140A"/>
    <w:rPr>
      <w:rFonts w:ascii="Tahoma" w:eastAsia="SimSun" w:hAnsi="Tahoma" w:cs="Tahoma"/>
      <w:lang w:val="en-GB" w:eastAsia="en-US" w:bidi="ar-SA"/>
    </w:rPr>
  </w:style>
  <w:style w:type="paragraph" w:customStyle="1" w:styleId="Normal1">
    <w:name w:val="Normal 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114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114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114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114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114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114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114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114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114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114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114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14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4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40A"/>
    <w:rPr>
      <w:b/>
      <w:lang w:val="en-GB" w:eastAsia="ja-JP" w:bidi="ar-SA"/>
    </w:rPr>
  </w:style>
  <w:style w:type="character" w:customStyle="1" w:styleId="CarCar6">
    <w:name w:val="Car Car6"/>
    <w:rsid w:val="005114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40A"/>
    <w:rPr>
      <w:lang w:val="en-GB" w:eastAsia="ja-JP" w:bidi="ar-SA"/>
    </w:rPr>
  </w:style>
  <w:style w:type="character" w:customStyle="1" w:styleId="CharChar132">
    <w:name w:val="Char Char132"/>
    <w:semiHidden/>
    <w:rsid w:val="005114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140A"/>
    <w:rPr>
      <w:b/>
      <w:lang w:val="en-GB" w:eastAsia="en-US" w:bidi="ar-SA"/>
    </w:rPr>
  </w:style>
  <w:style w:type="character" w:customStyle="1" w:styleId="Head2AZchn">
    <w:name w:val="Head2A Zchn"/>
    <w:aliases w:val="2 Zchn,H2 Zchn,h2 Zchn,DO NOT USE_h2 Zchn,h21 Zchn,UNDERRUBRIK 1-2 Zchn Zchn"/>
    <w:rsid w:val="0051140A"/>
    <w:rPr>
      <w:rFonts w:ascii="Arial" w:hAnsi="Arial"/>
      <w:sz w:val="32"/>
      <w:lang w:val="en-GB" w:eastAsia="en-GB" w:bidi="ar-SA"/>
    </w:rPr>
  </w:style>
  <w:style w:type="character" w:customStyle="1" w:styleId="hps">
    <w:name w:val="hps"/>
    <w:qFormat/>
    <w:rsid w:val="0051140A"/>
  </w:style>
  <w:style w:type="paragraph" w:customStyle="1" w:styleId="B7">
    <w:name w:val="B7"/>
    <w:basedOn w:val="B6"/>
    <w:link w:val="B7Char"/>
    <w:qFormat/>
    <w:rsid w:val="0051140A"/>
    <w:pPr>
      <w:ind w:left="2269"/>
    </w:pPr>
  </w:style>
  <w:style w:type="character" w:customStyle="1" w:styleId="B7Char">
    <w:name w:val="B7 Char"/>
    <w:link w:val="B7"/>
    <w:qFormat/>
    <w:rsid w:val="0051140A"/>
    <w:rPr>
      <w:rFonts w:ascii="Times New Roman" w:eastAsia="SimSun" w:hAnsi="Times New Roman"/>
      <w:lang w:val="en-GB" w:eastAsia="x-none"/>
    </w:rPr>
  </w:style>
  <w:style w:type="character" w:customStyle="1" w:styleId="1f9">
    <w:name w:val="書式なし (文字)1"/>
    <w:rsid w:val="0051140A"/>
    <w:rPr>
      <w:rFonts w:ascii="MS Mincho" w:eastAsia="MS Mincho" w:hAnsi="Courier New" w:cs="Courier New" w:hint="eastAsia"/>
      <w:sz w:val="21"/>
      <w:szCs w:val="21"/>
      <w:lang w:val="en-GB" w:eastAsia="en-US"/>
    </w:rPr>
  </w:style>
  <w:style w:type="character" w:customStyle="1" w:styleId="1fa">
    <w:name w:val="文末脚注文字列 (文字)1"/>
    <w:rsid w:val="0051140A"/>
    <w:rPr>
      <w:rFonts w:ascii="Times New Roman" w:hAnsi="Times New Roman" w:cs="Times New Roman" w:hint="default"/>
      <w:lang w:val="en-GB" w:eastAsia="en-US"/>
    </w:rPr>
  </w:style>
  <w:style w:type="paragraph" w:customStyle="1" w:styleId="TTan">
    <w:name w:val="TTan"/>
    <w:basedOn w:val="FP"/>
    <w:uiPriority w:val="99"/>
    <w:qFormat/>
    <w:rsid w:val="005114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140A"/>
    <w:rPr>
      <w:rFonts w:ascii="Arial" w:hAnsi="Arial"/>
      <w:sz w:val="36"/>
      <w:lang w:val="en-GB" w:eastAsia="en-US" w:bidi="ar-SA"/>
    </w:rPr>
  </w:style>
  <w:style w:type="character" w:customStyle="1" w:styleId="Char13">
    <w:name w:val="批注文字 Char1"/>
    <w:rsid w:val="0051140A"/>
    <w:rPr>
      <w:rFonts w:eastAsia="SimSun"/>
      <w:lang w:eastAsia="en-US"/>
    </w:rPr>
  </w:style>
  <w:style w:type="character" w:customStyle="1" w:styleId="Char22">
    <w:name w:val="批注主题 Char2"/>
    <w:rsid w:val="0051140A"/>
    <w:rPr>
      <w:rFonts w:eastAsia="SimSun"/>
      <w:b/>
      <w:bCs/>
      <w:lang w:eastAsia="en-US"/>
    </w:rPr>
  </w:style>
  <w:style w:type="character" w:customStyle="1" w:styleId="Char14">
    <w:name w:val="注释标题 Char1"/>
    <w:rsid w:val="0051140A"/>
    <w:rPr>
      <w:rFonts w:eastAsia="MS Mincho"/>
      <w:lang w:eastAsia="en-US"/>
    </w:rPr>
  </w:style>
  <w:style w:type="character" w:customStyle="1" w:styleId="9Char1">
    <w:name w:val="标题 9 Char1"/>
    <w:rsid w:val="0051140A"/>
    <w:rPr>
      <w:rFonts w:ascii="Arial" w:hAnsi="Arial"/>
      <w:sz w:val="36"/>
      <w:lang w:val="en-GB"/>
    </w:rPr>
  </w:style>
  <w:style w:type="character" w:customStyle="1" w:styleId="Char15">
    <w:name w:val="文档结构图 Char1"/>
    <w:semiHidden/>
    <w:rsid w:val="0051140A"/>
    <w:rPr>
      <w:rFonts w:ascii="Tahoma" w:hAnsi="Tahoma" w:cs="Tahoma"/>
      <w:shd w:val="clear" w:color="auto" w:fill="000080"/>
      <w:lang w:val="en-GB"/>
    </w:rPr>
  </w:style>
  <w:style w:type="character" w:customStyle="1" w:styleId="Char16">
    <w:name w:val="纯文本 Char1"/>
    <w:rsid w:val="0051140A"/>
    <w:rPr>
      <w:rFonts w:ascii="Courier New" w:eastAsia="SimSun" w:hAnsi="Courier New"/>
      <w:lang w:val="nb-NO"/>
    </w:rPr>
  </w:style>
  <w:style w:type="character" w:customStyle="1" w:styleId="Char17">
    <w:name w:val="批注框文本 Char1"/>
    <w:uiPriority w:val="99"/>
    <w:rsid w:val="0051140A"/>
    <w:rPr>
      <w:rFonts w:ascii="Tahoma" w:hAnsi="Tahoma" w:cs="Tahoma"/>
      <w:sz w:val="16"/>
      <w:szCs w:val="16"/>
      <w:lang w:val="en-GB"/>
    </w:rPr>
  </w:style>
  <w:style w:type="character" w:customStyle="1" w:styleId="Char18">
    <w:name w:val="尾注文本 Char1"/>
    <w:rsid w:val="005114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4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4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140A"/>
    <w:rPr>
      <w:rFonts w:ascii="Times New Roman" w:eastAsia="Batang" w:hAnsi="Times New Roman"/>
      <w:b/>
      <w:lang w:val="en-GB"/>
    </w:rPr>
  </w:style>
  <w:style w:type="character" w:customStyle="1" w:styleId="Heading6Char2">
    <w:name w:val="Heading 6 Char2"/>
    <w:rsid w:val="0051140A"/>
  </w:style>
  <w:style w:type="character" w:customStyle="1" w:styleId="HTMLChar1">
    <w:name w:val="HTML 预设格式 Char1"/>
    <w:rsid w:val="0051140A"/>
    <w:rPr>
      <w:rFonts w:ascii="Courier New" w:eastAsia="MS Mincho" w:hAnsi="Courier New"/>
      <w:lang w:val="en-GB" w:eastAsia="x-none"/>
    </w:rPr>
  </w:style>
  <w:style w:type="character" w:customStyle="1" w:styleId="h49">
    <w:name w:val="h49"/>
    <w:rsid w:val="0051140A"/>
    <w:rPr>
      <w:rFonts w:ascii="Arial" w:hAnsi="Arial"/>
      <w:sz w:val="24"/>
      <w:lang w:val="en-GB"/>
    </w:rPr>
  </w:style>
  <w:style w:type="character" w:customStyle="1" w:styleId="h52">
    <w:name w:val="h52"/>
    <w:rsid w:val="005114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140A"/>
    <w:rPr>
      <w:rFonts w:ascii="Times New Roman" w:eastAsia="MS Mincho" w:hAnsi="Times New Roman"/>
      <w:b/>
      <w:lang w:val="en-GB"/>
    </w:rPr>
  </w:style>
  <w:style w:type="paragraph" w:customStyle="1" w:styleId="910">
    <w:name w:val="目錄 91"/>
    <w:basedOn w:val="TOC8"/>
    <w:uiPriority w:val="99"/>
    <w:qFormat/>
    <w:rsid w:val="0051140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40A"/>
    <w:rPr>
      <w:rFonts w:ascii="Arial" w:hAnsi="Arial"/>
      <w:b/>
      <w:sz w:val="18"/>
      <w:lang w:val="en-GB" w:eastAsia="en-US"/>
    </w:rPr>
  </w:style>
  <w:style w:type="paragraph" w:customStyle="1" w:styleId="Verzeichnis91">
    <w:name w:val="Verzeichnis 91"/>
    <w:basedOn w:val="TOC8"/>
    <w:uiPriority w:val="99"/>
    <w:qFormat/>
    <w:rsid w:val="005114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4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40A"/>
    <w:rPr>
      <w:rFonts w:ascii="Arial" w:hAnsi="Arial" w:cs="Arial"/>
      <w:sz w:val="32"/>
      <w:szCs w:val="32"/>
      <w:lang w:val="en-GB" w:eastAsia="en-US" w:bidi="he-IL"/>
    </w:rPr>
  </w:style>
  <w:style w:type="paragraph" w:customStyle="1" w:styleId="38">
    <w:name w:val="无间隔3"/>
    <w:uiPriority w:val="99"/>
    <w:qFormat/>
    <w:rsid w:val="0051140A"/>
    <w:rPr>
      <w:rFonts w:ascii="Times New Roman" w:eastAsia="SimSun" w:hAnsi="Times New Roman"/>
      <w:lang w:val="en-GB" w:eastAsia="en-US"/>
    </w:rPr>
  </w:style>
  <w:style w:type="character" w:customStyle="1" w:styleId="Char23">
    <w:name w:val="메모 주제 Char2"/>
    <w:rsid w:val="005114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4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1140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140A"/>
    <w:rPr>
      <w:rFonts w:eastAsia="Times New Roman"/>
      <w:b/>
      <w:bCs/>
      <w:lang w:val="en-GB"/>
    </w:rPr>
  </w:style>
  <w:style w:type="character" w:customStyle="1" w:styleId="searchcontent1">
    <w:name w:val="search_content1"/>
    <w:rsid w:val="0051140A"/>
    <w:rPr>
      <w:sz w:val="13"/>
      <w:szCs w:val="13"/>
    </w:rPr>
  </w:style>
  <w:style w:type="paragraph" w:customStyle="1" w:styleId="Es">
    <w:name w:val="Es"/>
    <w:basedOn w:val="B10"/>
    <w:uiPriority w:val="99"/>
    <w:qFormat/>
    <w:rsid w:val="005114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114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114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114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114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14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114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140A"/>
    <w:rPr>
      <w:sz w:val="24"/>
    </w:rPr>
  </w:style>
  <w:style w:type="table" w:customStyle="1" w:styleId="TableGrid5">
    <w:name w:val="Table Grid5"/>
    <w:basedOn w:val="TableNormal"/>
    <w:next w:val="TableGrid"/>
    <w:uiPriority w:val="39"/>
    <w:qFormat/>
    <w:rsid w:val="005114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1140A"/>
    <w:rPr>
      <w:rFonts w:ascii="Times New Roman" w:eastAsia="SimSun" w:hAnsi="Times New Roman"/>
      <w:lang w:val="en-GB" w:eastAsia="en-GB"/>
    </w:rPr>
    <w:tblPr/>
  </w:style>
  <w:style w:type="table" w:customStyle="1" w:styleId="TableGrid41">
    <w:name w:val="Table Grid41"/>
    <w:basedOn w:val="TableNormal"/>
    <w:next w:val="TableGrid"/>
    <w:qFormat/>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140A"/>
    <w:rPr>
      <w:rFonts w:ascii="MingLiU" w:eastAsia="MingLiU" w:hAnsi="Courier New" w:cs="Courier New"/>
      <w:sz w:val="24"/>
      <w:szCs w:val="24"/>
      <w:lang w:val="en-GB" w:eastAsia="en-US"/>
    </w:rPr>
  </w:style>
  <w:style w:type="character" w:customStyle="1" w:styleId="1fe">
    <w:name w:val="章節附註文字 字元1"/>
    <w:rsid w:val="005114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40A"/>
    <w:rPr>
      <w:rFonts w:ascii="Arial" w:eastAsia="Times New Roman" w:hAnsi="Arial"/>
      <w:sz w:val="36"/>
      <w:lang w:val="en-GB"/>
    </w:rPr>
  </w:style>
  <w:style w:type="paragraph" w:customStyle="1" w:styleId="221">
    <w:name w:val="本文 2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1140A"/>
  </w:style>
  <w:style w:type="character" w:customStyle="1" w:styleId="2c">
    <w:name w:val="段落フォント2"/>
    <w:rsid w:val="0051140A"/>
  </w:style>
  <w:style w:type="character" w:customStyle="1" w:styleId="2d">
    <w:name w:val="コメント参照2"/>
    <w:rsid w:val="0051140A"/>
    <w:rPr>
      <w:sz w:val="16"/>
    </w:rPr>
  </w:style>
  <w:style w:type="paragraph" w:customStyle="1" w:styleId="2e">
    <w:name w:val="図表番号2"/>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140A"/>
    <w:pPr>
      <w:ind w:left="851" w:hanging="284"/>
    </w:pPr>
  </w:style>
  <w:style w:type="paragraph" w:customStyle="1" w:styleId="2f0">
    <w:name w:val="箇条書き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140A"/>
    <w:pPr>
      <w:tabs>
        <w:tab w:val="clear" w:pos="644"/>
        <w:tab w:val="num" w:pos="1494"/>
      </w:tabs>
      <w:ind w:left="851" w:hanging="284"/>
    </w:pPr>
  </w:style>
  <w:style w:type="paragraph" w:customStyle="1" w:styleId="322">
    <w:name w:val="箇条書き 32"/>
    <w:basedOn w:val="223"/>
    <w:uiPriority w:val="99"/>
    <w:qFormat/>
    <w:rsid w:val="0051140A"/>
    <w:pPr>
      <w:ind w:left="1135"/>
    </w:pPr>
  </w:style>
  <w:style w:type="paragraph" w:customStyle="1" w:styleId="224">
    <w:name w:val="一覧 2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140A"/>
    <w:pPr>
      <w:ind w:left="1135"/>
    </w:pPr>
  </w:style>
  <w:style w:type="paragraph" w:customStyle="1" w:styleId="421">
    <w:name w:val="一覧 42"/>
    <w:basedOn w:val="323"/>
    <w:uiPriority w:val="99"/>
    <w:qFormat/>
    <w:rsid w:val="0051140A"/>
    <w:pPr>
      <w:ind w:left="1418"/>
    </w:pPr>
  </w:style>
  <w:style w:type="paragraph" w:customStyle="1" w:styleId="520">
    <w:name w:val="一覧 52"/>
    <w:basedOn w:val="421"/>
    <w:uiPriority w:val="99"/>
    <w:qFormat/>
    <w:rsid w:val="0051140A"/>
    <w:pPr>
      <w:ind w:left="1702"/>
    </w:pPr>
  </w:style>
  <w:style w:type="paragraph" w:customStyle="1" w:styleId="422">
    <w:name w:val="箇条書き 42"/>
    <w:basedOn w:val="322"/>
    <w:uiPriority w:val="99"/>
    <w:qFormat/>
    <w:rsid w:val="0051140A"/>
    <w:pPr>
      <w:ind w:left="1418"/>
    </w:pPr>
  </w:style>
  <w:style w:type="paragraph" w:customStyle="1" w:styleId="521">
    <w:name w:val="箇条書き 52"/>
    <w:basedOn w:val="422"/>
    <w:uiPriority w:val="99"/>
    <w:qFormat/>
    <w:rsid w:val="0051140A"/>
    <w:pPr>
      <w:ind w:left="1702"/>
    </w:pPr>
  </w:style>
  <w:style w:type="paragraph" w:customStyle="1" w:styleId="2f1">
    <w:name w:val="コメント文字列2"/>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140A"/>
    <w:rPr>
      <w:b/>
      <w:bCs/>
    </w:rPr>
  </w:style>
  <w:style w:type="paragraph" w:customStyle="1" w:styleId="2f3">
    <w:name w:val="見出しマップ2"/>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114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140A"/>
    <w:rPr>
      <w:rFonts w:ascii="Times New Roman" w:hAnsi="Times New Roman"/>
      <w:lang w:val="en-GB" w:eastAsia="en-US"/>
    </w:rPr>
  </w:style>
  <w:style w:type="paragraph" w:customStyle="1" w:styleId="List1">
    <w:name w:val="List 1"/>
    <w:basedOn w:val="Normal"/>
    <w:link w:val="List1Char"/>
    <w:uiPriority w:val="99"/>
    <w:qFormat/>
    <w:rsid w:val="0051140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140A"/>
    <w:rPr>
      <w:rFonts w:ascii="Times New Roman" w:eastAsia="PMingLiU" w:hAnsi="Times New Roman"/>
      <w:lang w:val="x-none" w:eastAsia="x-none" w:bidi="en-US"/>
    </w:rPr>
  </w:style>
  <w:style w:type="paragraph" w:customStyle="1" w:styleId="Highlight">
    <w:name w:val="Highlight"/>
    <w:basedOn w:val="Normal"/>
    <w:uiPriority w:val="99"/>
    <w:qFormat/>
    <w:rsid w:val="005114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1140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114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114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4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140A"/>
    <w:rPr>
      <w:rFonts w:ascii="Times New Roman" w:eastAsia="SimSun" w:hAnsi="Times New Roman"/>
      <w:sz w:val="16"/>
      <w:szCs w:val="16"/>
      <w:lang w:val="x-none" w:eastAsia="x-none"/>
    </w:rPr>
  </w:style>
  <w:style w:type="numbering" w:customStyle="1" w:styleId="Style1">
    <w:name w:val="Style1"/>
    <w:uiPriority w:val="99"/>
    <w:rsid w:val="0051140A"/>
    <w:pPr>
      <w:numPr>
        <w:numId w:val="22"/>
      </w:numPr>
    </w:pPr>
  </w:style>
  <w:style w:type="table" w:customStyle="1" w:styleId="SGSTableBasic2">
    <w:name w:val="SGS Table Basic 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40A"/>
    <w:pPr>
      <w:numPr>
        <w:numId w:val="23"/>
      </w:numPr>
    </w:pPr>
  </w:style>
  <w:style w:type="table" w:styleId="TableColorful1">
    <w:name w:val="Table Colorful 1"/>
    <w:basedOn w:val="TableNormal"/>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140A"/>
  </w:style>
  <w:style w:type="character" w:customStyle="1" w:styleId="39">
    <w:name w:val="段落フォント3"/>
    <w:rsid w:val="0051140A"/>
  </w:style>
  <w:style w:type="character" w:customStyle="1" w:styleId="3a">
    <w:name w:val="コメント参照3"/>
    <w:rsid w:val="0051140A"/>
    <w:rPr>
      <w:sz w:val="16"/>
    </w:rPr>
  </w:style>
  <w:style w:type="paragraph" w:customStyle="1" w:styleId="3b">
    <w:name w:val="図表番号3"/>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140A"/>
    <w:pPr>
      <w:ind w:left="851" w:hanging="284"/>
    </w:pPr>
  </w:style>
  <w:style w:type="paragraph" w:customStyle="1" w:styleId="3d">
    <w:name w:val="箇条書き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140A"/>
    <w:pPr>
      <w:tabs>
        <w:tab w:val="clear" w:pos="644"/>
        <w:tab w:val="num" w:pos="1494"/>
      </w:tabs>
      <w:ind w:left="851" w:hanging="284"/>
    </w:pPr>
  </w:style>
  <w:style w:type="paragraph" w:customStyle="1" w:styleId="331">
    <w:name w:val="箇条書き 33"/>
    <w:basedOn w:val="232"/>
    <w:uiPriority w:val="99"/>
    <w:qFormat/>
    <w:rsid w:val="0051140A"/>
    <w:pPr>
      <w:ind w:left="1135"/>
    </w:pPr>
  </w:style>
  <w:style w:type="paragraph" w:customStyle="1" w:styleId="233">
    <w:name w:val="一覧 23"/>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140A"/>
    <w:pPr>
      <w:ind w:left="1135"/>
    </w:pPr>
  </w:style>
  <w:style w:type="paragraph" w:customStyle="1" w:styleId="431">
    <w:name w:val="一覧 43"/>
    <w:basedOn w:val="332"/>
    <w:uiPriority w:val="99"/>
    <w:qFormat/>
    <w:rsid w:val="0051140A"/>
    <w:pPr>
      <w:ind w:left="1418"/>
    </w:pPr>
  </w:style>
  <w:style w:type="paragraph" w:customStyle="1" w:styleId="530">
    <w:name w:val="一覧 53"/>
    <w:basedOn w:val="431"/>
    <w:uiPriority w:val="99"/>
    <w:qFormat/>
    <w:rsid w:val="0051140A"/>
    <w:pPr>
      <w:ind w:left="1702"/>
    </w:pPr>
  </w:style>
  <w:style w:type="paragraph" w:customStyle="1" w:styleId="432">
    <w:name w:val="箇条書き 43"/>
    <w:basedOn w:val="331"/>
    <w:uiPriority w:val="99"/>
    <w:qFormat/>
    <w:rsid w:val="0051140A"/>
    <w:pPr>
      <w:ind w:left="1418"/>
    </w:pPr>
  </w:style>
  <w:style w:type="paragraph" w:customStyle="1" w:styleId="531">
    <w:name w:val="箇条書き 53"/>
    <w:basedOn w:val="432"/>
    <w:uiPriority w:val="99"/>
    <w:qFormat/>
    <w:rsid w:val="0051140A"/>
    <w:pPr>
      <w:ind w:left="1702"/>
    </w:pPr>
  </w:style>
  <w:style w:type="paragraph" w:customStyle="1" w:styleId="3e">
    <w:name w:val="コメント文字列3"/>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140A"/>
    <w:rPr>
      <w:b/>
      <w:bCs/>
    </w:rPr>
  </w:style>
  <w:style w:type="paragraph" w:customStyle="1" w:styleId="3f0">
    <w:name w:val="見出しマップ3"/>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40A"/>
    <w:rPr>
      <w:rFonts w:ascii="Arial" w:hAnsi="Arial"/>
      <w:sz w:val="36"/>
      <w:lang w:val="en-GB" w:eastAsia="en-US"/>
    </w:rPr>
  </w:style>
  <w:style w:type="character" w:customStyle="1" w:styleId="Absatz-Standardschriftart3">
    <w:name w:val="Absatz-Standardschriftart3"/>
    <w:rsid w:val="0051140A"/>
  </w:style>
  <w:style w:type="character" w:customStyle="1" w:styleId="1ff">
    <w:name w:val="吹き出し (文字)1"/>
    <w:uiPriority w:val="99"/>
    <w:semiHidden/>
    <w:rsid w:val="0051140A"/>
    <w:rPr>
      <w:rFonts w:ascii="MS Mincho" w:eastAsia="MS Mincho" w:hAnsi="Times New Roman"/>
      <w:sz w:val="18"/>
      <w:szCs w:val="18"/>
      <w:lang w:val="en-GB" w:eastAsia="en-US"/>
    </w:rPr>
  </w:style>
  <w:style w:type="character" w:customStyle="1" w:styleId="1ff0">
    <w:name w:val="見出しマップ (文字)1"/>
    <w:uiPriority w:val="99"/>
    <w:semiHidden/>
    <w:rsid w:val="0051140A"/>
    <w:rPr>
      <w:rFonts w:ascii="MS Mincho" w:eastAsia="MS Mincho" w:hAnsi="Times New Roman"/>
      <w:sz w:val="24"/>
      <w:szCs w:val="24"/>
      <w:lang w:val="en-GB" w:eastAsia="en-US"/>
    </w:rPr>
  </w:style>
  <w:style w:type="character" w:customStyle="1" w:styleId="1ff1">
    <w:name w:val="コメント文字列 (文字)1"/>
    <w:uiPriority w:val="99"/>
    <w:semiHidden/>
    <w:rsid w:val="0051140A"/>
    <w:rPr>
      <w:rFonts w:ascii="Times New Roman" w:eastAsia="Times New Roman" w:hAnsi="Times New Roman"/>
      <w:lang w:val="en-GB" w:eastAsia="en-US"/>
    </w:rPr>
  </w:style>
  <w:style w:type="character" w:customStyle="1" w:styleId="1ff2">
    <w:name w:val="コメント内容 (文字)1"/>
    <w:uiPriority w:val="99"/>
    <w:semiHidden/>
    <w:rsid w:val="005114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114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40A"/>
    <w:rPr>
      <w:rFonts w:ascii="Arial" w:eastAsia="PMingLiU" w:hAnsi="Arial"/>
      <w:lang w:val="x-none" w:eastAsia="x-none"/>
    </w:rPr>
  </w:style>
  <w:style w:type="character" w:customStyle="1" w:styleId="ColorfulGrid-Accent1Char">
    <w:name w:val="Colorful Grid - Accent 1 Char"/>
    <w:link w:val="ColorfulGrid-Accent1"/>
    <w:uiPriority w:val="29"/>
    <w:rsid w:val="0051140A"/>
    <w:rPr>
      <w:rFonts w:ascii="Arial" w:eastAsia="PMingLiU" w:hAnsi="Arial"/>
      <w:i/>
      <w:iCs/>
      <w:color w:val="000000"/>
      <w:lang w:val="en-GB" w:eastAsia="en-US"/>
    </w:rPr>
  </w:style>
  <w:style w:type="character" w:customStyle="1" w:styleId="PlainTable34">
    <w:name w:val="Plain Table 34"/>
    <w:uiPriority w:val="19"/>
    <w:qFormat/>
    <w:rsid w:val="0051140A"/>
    <w:rPr>
      <w:i/>
      <w:iCs/>
      <w:color w:val="808080"/>
    </w:rPr>
  </w:style>
  <w:style w:type="character" w:customStyle="1" w:styleId="PlainTable44">
    <w:name w:val="Plain Table 44"/>
    <w:uiPriority w:val="21"/>
    <w:qFormat/>
    <w:rsid w:val="0051140A"/>
    <w:rPr>
      <w:b/>
      <w:bCs/>
      <w:i/>
      <w:iCs/>
      <w:color w:val="4F81BD"/>
    </w:rPr>
  </w:style>
  <w:style w:type="character" w:customStyle="1" w:styleId="PlainTable54">
    <w:name w:val="Plain Table 54"/>
    <w:uiPriority w:val="31"/>
    <w:qFormat/>
    <w:rsid w:val="0051140A"/>
    <w:rPr>
      <w:smallCaps/>
      <w:color w:val="C0504D"/>
      <w:u w:val="single"/>
    </w:rPr>
  </w:style>
  <w:style w:type="character" w:customStyle="1" w:styleId="TableGridLight4">
    <w:name w:val="Table Grid Light4"/>
    <w:uiPriority w:val="32"/>
    <w:qFormat/>
    <w:rsid w:val="0051140A"/>
    <w:rPr>
      <w:b/>
      <w:bCs/>
      <w:smallCaps/>
      <w:color w:val="C0504D"/>
      <w:spacing w:val="5"/>
      <w:u w:val="single"/>
    </w:rPr>
  </w:style>
  <w:style w:type="character" w:customStyle="1" w:styleId="GridTable1Light4">
    <w:name w:val="Grid Table 1 Light4"/>
    <w:uiPriority w:val="33"/>
    <w:qFormat/>
    <w:rsid w:val="0051140A"/>
    <w:rPr>
      <w:b/>
      <w:bCs/>
      <w:smallCaps/>
      <w:spacing w:val="5"/>
    </w:rPr>
  </w:style>
  <w:style w:type="paragraph" w:customStyle="1" w:styleId="GridTable34">
    <w:name w:val="Grid Table 34"/>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140A"/>
    <w:rPr>
      <w:rFonts w:ascii="Times New Roman" w:eastAsia="Times New Roman" w:hAnsi="Times New Roman"/>
      <w:lang w:val="en-GB"/>
    </w:rPr>
  </w:style>
  <w:style w:type="character" w:customStyle="1" w:styleId="1ff3">
    <w:name w:val="註解主旨 字元1"/>
    <w:rsid w:val="0051140A"/>
    <w:rPr>
      <w:b/>
      <w:bCs/>
      <w:lang w:val="en-GB" w:eastAsia="sv-SE"/>
    </w:rPr>
  </w:style>
  <w:style w:type="paragraph" w:customStyle="1" w:styleId="48">
    <w:name w:val="无间隔4"/>
    <w:uiPriority w:val="99"/>
    <w:qFormat/>
    <w:rsid w:val="0051140A"/>
    <w:rPr>
      <w:rFonts w:ascii="Times New Roman" w:eastAsia="SimSun" w:hAnsi="Times New Roman"/>
      <w:lang w:val="en-GB" w:eastAsia="en-US"/>
    </w:rPr>
  </w:style>
  <w:style w:type="character" w:customStyle="1" w:styleId="NurTextZchn1">
    <w:name w:val="Nur Text Zchn1"/>
    <w:rsid w:val="0051140A"/>
    <w:rPr>
      <w:rFonts w:ascii="Courier New" w:hAnsi="Courier New" w:cs="Courier New"/>
      <w:lang w:val="en-GB" w:eastAsia="en-US"/>
    </w:rPr>
  </w:style>
  <w:style w:type="character" w:customStyle="1" w:styleId="Absatz-Standardschriftart2">
    <w:name w:val="Absatz-Standardschriftart2"/>
    <w:rsid w:val="0051140A"/>
  </w:style>
  <w:style w:type="paragraph" w:customStyle="1" w:styleId="xl63">
    <w:name w:val="xl63"/>
    <w:basedOn w:val="Normal"/>
    <w:uiPriority w:val="99"/>
    <w:qFormat/>
    <w:rsid w:val="005114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140A"/>
    <w:rPr>
      <w:rFonts w:ascii="Times New Roman" w:eastAsia="SimSun" w:hAnsi="Times New Roman"/>
      <w:lang w:val="en-GB" w:eastAsia="en-US"/>
    </w:rPr>
  </w:style>
  <w:style w:type="paragraph" w:customStyle="1" w:styleId="62">
    <w:name w:val="吹き出し6"/>
    <w:basedOn w:val="Normal"/>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140A"/>
  </w:style>
  <w:style w:type="paragraph" w:customStyle="1" w:styleId="4a">
    <w:name w:val="図表番号4"/>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140A"/>
    <w:pPr>
      <w:ind w:left="851" w:hanging="284"/>
    </w:pPr>
  </w:style>
  <w:style w:type="paragraph" w:customStyle="1" w:styleId="4c">
    <w:name w:val="箇条書き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140A"/>
    <w:pPr>
      <w:tabs>
        <w:tab w:val="clear" w:pos="644"/>
        <w:tab w:val="num" w:pos="1494"/>
      </w:tabs>
      <w:ind w:left="851" w:hanging="284"/>
    </w:pPr>
  </w:style>
  <w:style w:type="paragraph" w:customStyle="1" w:styleId="340">
    <w:name w:val="箇条書き 34"/>
    <w:basedOn w:val="241"/>
    <w:uiPriority w:val="99"/>
    <w:qFormat/>
    <w:rsid w:val="0051140A"/>
    <w:pPr>
      <w:ind w:left="1135"/>
    </w:pPr>
  </w:style>
  <w:style w:type="paragraph" w:customStyle="1" w:styleId="242">
    <w:name w:val="一覧 24"/>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140A"/>
    <w:pPr>
      <w:ind w:left="1135"/>
    </w:pPr>
  </w:style>
  <w:style w:type="paragraph" w:customStyle="1" w:styleId="440">
    <w:name w:val="一覧 44"/>
    <w:basedOn w:val="341"/>
    <w:uiPriority w:val="99"/>
    <w:qFormat/>
    <w:rsid w:val="0051140A"/>
    <w:pPr>
      <w:ind w:left="1418"/>
    </w:pPr>
  </w:style>
  <w:style w:type="paragraph" w:customStyle="1" w:styleId="540">
    <w:name w:val="一覧 54"/>
    <w:basedOn w:val="440"/>
    <w:uiPriority w:val="99"/>
    <w:qFormat/>
    <w:rsid w:val="0051140A"/>
    <w:pPr>
      <w:ind w:left="1702"/>
    </w:pPr>
  </w:style>
  <w:style w:type="paragraph" w:customStyle="1" w:styleId="441">
    <w:name w:val="箇条書き 44"/>
    <w:basedOn w:val="340"/>
    <w:uiPriority w:val="99"/>
    <w:qFormat/>
    <w:rsid w:val="0051140A"/>
    <w:pPr>
      <w:ind w:left="1418"/>
    </w:pPr>
  </w:style>
  <w:style w:type="paragraph" w:customStyle="1" w:styleId="541">
    <w:name w:val="箇条書き 54"/>
    <w:basedOn w:val="441"/>
    <w:uiPriority w:val="99"/>
    <w:qFormat/>
    <w:rsid w:val="0051140A"/>
    <w:pPr>
      <w:ind w:left="1702"/>
    </w:pPr>
  </w:style>
  <w:style w:type="paragraph" w:customStyle="1" w:styleId="4d">
    <w:name w:val="コメント文字列4"/>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140A"/>
    <w:rPr>
      <w:b/>
      <w:bCs/>
    </w:rPr>
  </w:style>
  <w:style w:type="paragraph" w:customStyle="1" w:styleId="4f">
    <w:name w:val="見出しマップ4"/>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140A"/>
    <w:rPr>
      <w:rFonts w:ascii="Malgun Gothic" w:hAnsi="Courier New" w:cs="Courier New"/>
      <w:lang w:val="en-GB" w:eastAsia="en-US"/>
    </w:rPr>
  </w:style>
  <w:style w:type="character" w:customStyle="1" w:styleId="Char1a">
    <w:name w:val="미주 텍스트 Char1"/>
    <w:uiPriority w:val="99"/>
    <w:semiHidden/>
    <w:rsid w:val="0051140A"/>
    <w:rPr>
      <w:rFonts w:ascii="Times New Roman" w:eastAsia="Times New Roman" w:hAnsi="Times New Roman"/>
      <w:lang w:val="en-GB" w:eastAsia="en-US"/>
    </w:rPr>
  </w:style>
  <w:style w:type="character" w:customStyle="1" w:styleId="Char1b">
    <w:name w:val="풍선 도움말 텍스트 Char1"/>
    <w:uiPriority w:val="99"/>
    <w:semiHidden/>
    <w:rsid w:val="005114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140A"/>
    <w:rPr>
      <w:rFonts w:ascii="Malgun Gothic" w:eastAsia="Malgun Gothic" w:hAnsi="Times New Roman"/>
      <w:sz w:val="18"/>
      <w:szCs w:val="18"/>
      <w:lang w:val="en-GB" w:eastAsia="en-US"/>
    </w:rPr>
  </w:style>
  <w:style w:type="character" w:customStyle="1" w:styleId="Char1d">
    <w:name w:val="각주 텍스트 Char1"/>
    <w:uiPriority w:val="99"/>
    <w:semiHidden/>
    <w:rsid w:val="0051140A"/>
    <w:rPr>
      <w:rFonts w:ascii="Times New Roman" w:eastAsia="Times New Roman" w:hAnsi="Times New Roman"/>
      <w:lang w:val="en-GB" w:eastAsia="en-US"/>
    </w:rPr>
  </w:style>
  <w:style w:type="character" w:customStyle="1" w:styleId="Char1e">
    <w:name w:val="메모 텍스트 Char1"/>
    <w:uiPriority w:val="99"/>
    <w:semiHidden/>
    <w:rsid w:val="0051140A"/>
    <w:rPr>
      <w:rFonts w:ascii="Times New Roman" w:eastAsia="Times New Roman" w:hAnsi="Times New Roman"/>
      <w:lang w:val="en-GB" w:eastAsia="en-US"/>
    </w:rPr>
  </w:style>
  <w:style w:type="character" w:customStyle="1" w:styleId="Char1f">
    <w:name w:val="메모 주제 Char1"/>
    <w:uiPriority w:val="99"/>
    <w:semiHidden/>
    <w:rsid w:val="005114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114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4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140A"/>
    <w:rPr>
      <w:rFonts w:ascii="Times New Roman" w:eastAsia="PMingLiU" w:hAnsi="Times New Roman"/>
      <w:lang w:val="en-GB" w:eastAsia="en-GB"/>
    </w:rPr>
    <w:tblPr>
      <w:tblInd w:w="0" w:type="nil"/>
    </w:tblPr>
  </w:style>
  <w:style w:type="table" w:customStyle="1" w:styleId="TableGrid211">
    <w:name w:val="Table Grid211"/>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4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4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40A"/>
    <w:pPr>
      <w:numPr>
        <w:numId w:val="18"/>
      </w:numPr>
    </w:pPr>
  </w:style>
  <w:style w:type="numbering" w:customStyle="1" w:styleId="Style11">
    <w:name w:val="Style11"/>
    <w:uiPriority w:val="99"/>
    <w:rsid w:val="0051140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40A"/>
    <w:rPr>
      <w:rFonts w:ascii="Times New Roman" w:hAnsi="Times New Roman"/>
      <w:b/>
      <w:lang w:val="en-GB" w:eastAsia="x-none"/>
    </w:rPr>
  </w:style>
  <w:style w:type="character" w:customStyle="1" w:styleId="Absatz-Standardschriftart5">
    <w:name w:val="Absatz-Standardschriftart5"/>
    <w:rsid w:val="0051140A"/>
  </w:style>
  <w:style w:type="character" w:customStyle="1" w:styleId="Char4">
    <w:name w:val="메모 주제 Char"/>
    <w:rsid w:val="0051140A"/>
    <w:rPr>
      <w:rFonts w:ascii="Times New Roman" w:hAnsi="Times New Roman"/>
      <w:b/>
      <w:bCs/>
      <w:lang w:val="en-GB" w:eastAsia="en-US"/>
    </w:rPr>
  </w:style>
  <w:style w:type="character" w:customStyle="1" w:styleId="Char5">
    <w:name w:val="批注主题 Char"/>
    <w:rsid w:val="0051140A"/>
    <w:rPr>
      <w:b/>
      <w:bCs/>
      <w:lang w:val="en-GB" w:eastAsia="en-US" w:bidi="ar-SA"/>
    </w:rPr>
  </w:style>
  <w:style w:type="paragraph" w:customStyle="1" w:styleId="HTML4">
    <w:name w:val="HTML 書式付き4"/>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1140A"/>
    <w:rPr>
      <w:i/>
      <w:iCs/>
      <w:color w:val="808080"/>
    </w:rPr>
  </w:style>
  <w:style w:type="character" w:customStyle="1" w:styleId="PlainTable41">
    <w:name w:val="Plain Table 41"/>
    <w:uiPriority w:val="21"/>
    <w:qFormat/>
    <w:rsid w:val="0051140A"/>
    <w:rPr>
      <w:b/>
      <w:bCs/>
      <w:i/>
      <w:iCs/>
      <w:color w:val="4F81BD"/>
    </w:rPr>
  </w:style>
  <w:style w:type="character" w:customStyle="1" w:styleId="PlainTable51">
    <w:name w:val="Plain Table 51"/>
    <w:uiPriority w:val="31"/>
    <w:qFormat/>
    <w:rsid w:val="0051140A"/>
    <w:rPr>
      <w:smallCaps/>
      <w:color w:val="C0504D"/>
      <w:u w:val="single"/>
    </w:rPr>
  </w:style>
  <w:style w:type="character" w:customStyle="1" w:styleId="TableGridLight1">
    <w:name w:val="Table Grid Light1"/>
    <w:uiPriority w:val="32"/>
    <w:qFormat/>
    <w:rsid w:val="0051140A"/>
    <w:rPr>
      <w:b/>
      <w:bCs/>
      <w:smallCaps/>
      <w:color w:val="C0504D"/>
      <w:spacing w:val="5"/>
      <w:u w:val="single"/>
    </w:rPr>
  </w:style>
  <w:style w:type="character" w:customStyle="1" w:styleId="GridTable1Light1">
    <w:name w:val="Grid Table 1 Light1"/>
    <w:uiPriority w:val="33"/>
    <w:qFormat/>
    <w:rsid w:val="0051140A"/>
    <w:rPr>
      <w:b/>
      <w:bCs/>
      <w:smallCaps/>
      <w:spacing w:val="5"/>
    </w:rPr>
  </w:style>
  <w:style w:type="paragraph" w:customStyle="1" w:styleId="GridTable31">
    <w:name w:val="Grid Table 31"/>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140A"/>
    <w:rPr>
      <w:i/>
      <w:iCs/>
      <w:color w:val="808080"/>
    </w:rPr>
  </w:style>
  <w:style w:type="character" w:customStyle="1" w:styleId="PlainTable42">
    <w:name w:val="Plain Table 42"/>
    <w:uiPriority w:val="21"/>
    <w:qFormat/>
    <w:rsid w:val="0051140A"/>
    <w:rPr>
      <w:b/>
      <w:bCs/>
      <w:i/>
      <w:iCs/>
      <w:color w:val="4F81BD"/>
    </w:rPr>
  </w:style>
  <w:style w:type="character" w:customStyle="1" w:styleId="PlainTable52">
    <w:name w:val="Plain Table 52"/>
    <w:uiPriority w:val="31"/>
    <w:qFormat/>
    <w:rsid w:val="0051140A"/>
    <w:rPr>
      <w:smallCaps/>
      <w:color w:val="C0504D"/>
      <w:u w:val="single"/>
    </w:rPr>
  </w:style>
  <w:style w:type="character" w:customStyle="1" w:styleId="TableGridLight2">
    <w:name w:val="Table Grid Light2"/>
    <w:uiPriority w:val="32"/>
    <w:qFormat/>
    <w:rsid w:val="0051140A"/>
    <w:rPr>
      <w:b/>
      <w:bCs/>
      <w:smallCaps/>
      <w:color w:val="C0504D"/>
      <w:spacing w:val="5"/>
      <w:u w:val="single"/>
    </w:rPr>
  </w:style>
  <w:style w:type="character" w:customStyle="1" w:styleId="GridTable1Light2">
    <w:name w:val="Grid Table 1 Light2"/>
    <w:uiPriority w:val="33"/>
    <w:qFormat/>
    <w:rsid w:val="0051140A"/>
    <w:rPr>
      <w:b/>
      <w:bCs/>
      <w:smallCaps/>
      <w:spacing w:val="5"/>
    </w:rPr>
  </w:style>
  <w:style w:type="paragraph" w:customStyle="1" w:styleId="GridTable32">
    <w:name w:val="Grid Table 32"/>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140A"/>
    <w:rPr>
      <w:i/>
      <w:iCs/>
      <w:color w:val="808080"/>
    </w:rPr>
  </w:style>
  <w:style w:type="character" w:customStyle="1" w:styleId="PlainTable43">
    <w:name w:val="Plain Table 43"/>
    <w:uiPriority w:val="21"/>
    <w:qFormat/>
    <w:rsid w:val="0051140A"/>
    <w:rPr>
      <w:b/>
      <w:bCs/>
      <w:i/>
      <w:iCs/>
      <w:color w:val="4F81BD"/>
    </w:rPr>
  </w:style>
  <w:style w:type="character" w:customStyle="1" w:styleId="PlainTable53">
    <w:name w:val="Plain Table 53"/>
    <w:uiPriority w:val="31"/>
    <w:qFormat/>
    <w:rsid w:val="0051140A"/>
    <w:rPr>
      <w:smallCaps/>
      <w:color w:val="C0504D"/>
      <w:u w:val="single"/>
    </w:rPr>
  </w:style>
  <w:style w:type="character" w:customStyle="1" w:styleId="TableGridLight3">
    <w:name w:val="Table Grid Light3"/>
    <w:uiPriority w:val="32"/>
    <w:qFormat/>
    <w:rsid w:val="0051140A"/>
    <w:rPr>
      <w:b/>
      <w:bCs/>
      <w:smallCaps/>
      <w:color w:val="C0504D"/>
      <w:spacing w:val="5"/>
      <w:u w:val="single"/>
    </w:rPr>
  </w:style>
  <w:style w:type="character" w:customStyle="1" w:styleId="GridTable1Light3">
    <w:name w:val="Grid Table 1 Light3"/>
    <w:uiPriority w:val="33"/>
    <w:qFormat/>
    <w:rsid w:val="0051140A"/>
    <w:rPr>
      <w:b/>
      <w:bCs/>
      <w:smallCaps/>
      <w:spacing w:val="5"/>
    </w:rPr>
  </w:style>
  <w:style w:type="paragraph" w:customStyle="1" w:styleId="GridTable33">
    <w:name w:val="Grid Table 33"/>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114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140A"/>
    <w:rPr>
      <w:rFonts w:ascii="Times New Roman" w:eastAsia="Batang" w:hAnsi="Times New Roman"/>
      <w:lang w:val="en-GB" w:eastAsia="en-US"/>
    </w:rPr>
  </w:style>
  <w:style w:type="paragraph" w:customStyle="1" w:styleId="71">
    <w:name w:val="无间隔7"/>
    <w:uiPriority w:val="99"/>
    <w:qFormat/>
    <w:rsid w:val="0051140A"/>
    <w:rPr>
      <w:rFonts w:ascii="Times New Roman" w:eastAsia="SimSun" w:hAnsi="Times New Roman"/>
      <w:lang w:val="en-GB" w:eastAsia="en-US"/>
    </w:rPr>
  </w:style>
  <w:style w:type="character" w:customStyle="1" w:styleId="afe">
    <w:name w:val="コメント内容 (文字)"/>
    <w:qFormat/>
    <w:rsid w:val="0051140A"/>
    <w:rPr>
      <w:b/>
      <w:bCs/>
      <w:lang w:val="en-GB" w:eastAsia="en-US" w:bidi="ar-SA"/>
    </w:rPr>
  </w:style>
  <w:style w:type="table" w:customStyle="1" w:styleId="TableGrid51">
    <w:name w:val="Table Grid5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140A"/>
    <w:rPr>
      <w:rFonts w:ascii="Times New Roman" w:hAnsi="Times New Roman"/>
      <w:b/>
      <w:bCs/>
      <w:lang w:val="en-GB" w:eastAsia="en-US"/>
    </w:rPr>
  </w:style>
  <w:style w:type="character" w:customStyle="1" w:styleId="1ff4">
    <w:name w:val="註解文字 字元1"/>
    <w:uiPriority w:val="99"/>
    <w:rsid w:val="0051140A"/>
    <w:rPr>
      <w:lang w:eastAsia="en-US"/>
    </w:rPr>
  </w:style>
  <w:style w:type="paragraph" w:customStyle="1" w:styleId="72">
    <w:name w:val="吹き出し7"/>
    <w:basedOn w:val="Normal"/>
    <w:uiPriority w:val="99"/>
    <w:qFormat/>
    <w:rsid w:val="0051140A"/>
    <w:rPr>
      <w:rFonts w:ascii="Tahoma" w:eastAsia="MS Mincho" w:hAnsi="Tahoma" w:cs="Tahoma"/>
      <w:sz w:val="16"/>
      <w:szCs w:val="16"/>
      <w:lang w:eastAsia="en-GB"/>
    </w:rPr>
  </w:style>
  <w:style w:type="character" w:customStyle="1" w:styleId="56">
    <w:name w:val="段落フォント5"/>
    <w:rsid w:val="0051140A"/>
  </w:style>
  <w:style w:type="character" w:customStyle="1" w:styleId="57">
    <w:name w:val="コメント参照5"/>
    <w:rsid w:val="0051140A"/>
    <w:rPr>
      <w:sz w:val="16"/>
    </w:rPr>
  </w:style>
  <w:style w:type="paragraph" w:customStyle="1" w:styleId="58">
    <w:name w:val="図表番号5"/>
    <w:basedOn w:val="Normal"/>
    <w:uiPriority w:val="99"/>
    <w:qFormat/>
    <w:rsid w:val="005114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140A"/>
    <w:pPr>
      <w:ind w:left="851" w:hanging="284"/>
    </w:pPr>
  </w:style>
  <w:style w:type="paragraph" w:customStyle="1" w:styleId="5a">
    <w:name w:val="箇条書き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140A"/>
    <w:pPr>
      <w:tabs>
        <w:tab w:val="clear" w:pos="644"/>
        <w:tab w:val="num" w:pos="1494"/>
      </w:tabs>
      <w:ind w:left="851" w:hanging="284"/>
    </w:pPr>
  </w:style>
  <w:style w:type="paragraph" w:customStyle="1" w:styleId="350">
    <w:name w:val="箇条書き 35"/>
    <w:basedOn w:val="251"/>
    <w:uiPriority w:val="99"/>
    <w:qFormat/>
    <w:rsid w:val="0051140A"/>
    <w:pPr>
      <w:ind w:left="1135"/>
    </w:pPr>
  </w:style>
  <w:style w:type="paragraph" w:customStyle="1" w:styleId="252">
    <w:name w:val="一覧 25"/>
    <w:basedOn w:val="List"/>
    <w:uiPriority w:val="99"/>
    <w:qFormat/>
    <w:rsid w:val="0051140A"/>
    <w:pPr>
      <w:suppressAutoHyphens/>
      <w:ind w:left="851"/>
    </w:pPr>
    <w:rPr>
      <w:rFonts w:eastAsia="MS Mincho" w:cs="CG Times (WN)"/>
      <w:lang w:eastAsia="ar-SA"/>
    </w:rPr>
  </w:style>
  <w:style w:type="paragraph" w:customStyle="1" w:styleId="351">
    <w:name w:val="一覧 35"/>
    <w:basedOn w:val="252"/>
    <w:uiPriority w:val="99"/>
    <w:qFormat/>
    <w:rsid w:val="0051140A"/>
    <w:pPr>
      <w:ind w:left="1135"/>
    </w:pPr>
  </w:style>
  <w:style w:type="paragraph" w:customStyle="1" w:styleId="450">
    <w:name w:val="一覧 45"/>
    <w:basedOn w:val="351"/>
    <w:uiPriority w:val="99"/>
    <w:qFormat/>
    <w:rsid w:val="0051140A"/>
    <w:pPr>
      <w:ind w:left="1418"/>
    </w:pPr>
  </w:style>
  <w:style w:type="paragraph" w:customStyle="1" w:styleId="550">
    <w:name w:val="一覧 55"/>
    <w:basedOn w:val="450"/>
    <w:uiPriority w:val="99"/>
    <w:qFormat/>
    <w:rsid w:val="0051140A"/>
    <w:pPr>
      <w:ind w:left="1702"/>
    </w:pPr>
  </w:style>
  <w:style w:type="paragraph" w:customStyle="1" w:styleId="451">
    <w:name w:val="箇条書き 45"/>
    <w:basedOn w:val="350"/>
    <w:uiPriority w:val="99"/>
    <w:qFormat/>
    <w:rsid w:val="0051140A"/>
    <w:pPr>
      <w:ind w:left="1418"/>
    </w:pPr>
  </w:style>
  <w:style w:type="paragraph" w:customStyle="1" w:styleId="551">
    <w:name w:val="箇条書き 55"/>
    <w:basedOn w:val="451"/>
    <w:uiPriority w:val="99"/>
    <w:qFormat/>
    <w:rsid w:val="0051140A"/>
    <w:pPr>
      <w:ind w:left="1702"/>
    </w:pPr>
  </w:style>
  <w:style w:type="paragraph" w:customStyle="1" w:styleId="5b">
    <w:name w:val="コメント文字列5"/>
    <w:basedOn w:val="Normal"/>
    <w:uiPriority w:val="99"/>
    <w:qFormat/>
    <w:rsid w:val="0051140A"/>
    <w:pPr>
      <w:suppressAutoHyphens/>
    </w:pPr>
    <w:rPr>
      <w:rFonts w:eastAsia="MS Mincho" w:cs="CG Times (WN)"/>
      <w:lang w:eastAsia="ar-SA"/>
    </w:rPr>
  </w:style>
  <w:style w:type="paragraph" w:customStyle="1" w:styleId="5c">
    <w:name w:val="コメント内容5"/>
    <w:basedOn w:val="5b"/>
    <w:next w:val="5b"/>
    <w:uiPriority w:val="99"/>
    <w:qFormat/>
    <w:rsid w:val="0051140A"/>
    <w:rPr>
      <w:b/>
      <w:bCs/>
    </w:rPr>
  </w:style>
  <w:style w:type="paragraph" w:customStyle="1" w:styleId="5d">
    <w:name w:val="見出しマップ5"/>
    <w:basedOn w:val="Normal"/>
    <w:uiPriority w:val="99"/>
    <w:qFormat/>
    <w:rsid w:val="005114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114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114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114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1140A"/>
    <w:pPr>
      <w:suppressAutoHyphens/>
      <w:ind w:left="708"/>
    </w:pPr>
    <w:rPr>
      <w:rFonts w:eastAsia="MS Mincho" w:cs="CG Times (WN)"/>
      <w:lang w:eastAsia="ar-SA"/>
    </w:rPr>
  </w:style>
  <w:style w:type="paragraph" w:customStyle="1" w:styleId="5f0">
    <w:name w:val="記5"/>
    <w:basedOn w:val="Normal"/>
    <w:next w:val="Normal"/>
    <w:uiPriority w:val="99"/>
    <w:qFormat/>
    <w:rsid w:val="0051140A"/>
    <w:pPr>
      <w:suppressAutoHyphens/>
    </w:pPr>
    <w:rPr>
      <w:rFonts w:eastAsia="MS Mincho" w:cs="CG Times (WN)"/>
      <w:lang w:eastAsia="ar-SA"/>
    </w:rPr>
  </w:style>
  <w:style w:type="paragraph" w:customStyle="1" w:styleId="HTML5">
    <w:name w:val="HTML 書式付き5"/>
    <w:basedOn w:val="Normal"/>
    <w:uiPriority w:val="99"/>
    <w:qFormat/>
    <w:rsid w:val="005114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140A"/>
    <w:rPr>
      <w:rFonts w:ascii="Arial" w:hAnsi="Arial"/>
      <w:sz w:val="32"/>
      <w:lang w:val="en-GB" w:eastAsia="ja-JP" w:bidi="ar-SA"/>
    </w:rPr>
  </w:style>
  <w:style w:type="paragraph" w:customStyle="1" w:styleId="254">
    <w:name w:val="本文 25"/>
    <w:basedOn w:val="Normal"/>
    <w:uiPriority w:val="99"/>
    <w:qFormat/>
    <w:rsid w:val="0051140A"/>
    <w:pPr>
      <w:suppressAutoHyphens/>
      <w:spacing w:after="120"/>
    </w:pPr>
    <w:rPr>
      <w:rFonts w:eastAsia="MS Mincho" w:cs="CG Times (WN)"/>
      <w:lang w:eastAsia="ar-SA"/>
    </w:rPr>
  </w:style>
  <w:style w:type="paragraph" w:customStyle="1" w:styleId="352">
    <w:name w:val="本文 35"/>
    <w:basedOn w:val="Normal"/>
    <w:uiPriority w:val="99"/>
    <w:qFormat/>
    <w:rsid w:val="0051140A"/>
    <w:pPr>
      <w:suppressAutoHyphens/>
      <w:spacing w:after="120"/>
    </w:pPr>
    <w:rPr>
      <w:rFonts w:eastAsia="MS Mincho" w:cs="CG Times (WN)"/>
      <w:lang w:eastAsia="ar-SA"/>
    </w:rPr>
  </w:style>
  <w:style w:type="paragraph" w:customStyle="1" w:styleId="93">
    <w:name w:val="目录 93"/>
    <w:basedOn w:val="TOC8"/>
    <w:uiPriority w:val="99"/>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40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1140A"/>
    <w:rPr>
      <w:rFonts w:ascii="Arial" w:eastAsia="Times New Roman" w:hAnsi="Arial"/>
      <w:sz w:val="22"/>
      <w:lang w:val="en-GB" w:eastAsia="en-GB"/>
    </w:rPr>
  </w:style>
  <w:style w:type="paragraph" w:customStyle="1" w:styleId="CharChar32">
    <w:name w:val="Char Char3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140A"/>
    <w:rPr>
      <w:rFonts w:ascii="Arial" w:hAnsi="Arial" w:cs="Arial" w:hint="default"/>
      <w:sz w:val="22"/>
      <w:lang w:val="en-GB" w:eastAsia="en-US" w:bidi="ar-SA"/>
    </w:rPr>
  </w:style>
  <w:style w:type="character" w:customStyle="1" w:styleId="CharChar210">
    <w:name w:val="Char Char210"/>
    <w:rsid w:val="0051140A"/>
    <w:rPr>
      <w:rFonts w:ascii="Arial" w:hAnsi="Arial" w:cs="Arial" w:hint="default"/>
      <w:lang w:val="en-GB" w:eastAsia="en-US" w:bidi="ar-SA"/>
    </w:rPr>
  </w:style>
  <w:style w:type="character" w:customStyle="1" w:styleId="CharChar51">
    <w:name w:val="Char Char51"/>
    <w:rsid w:val="0051140A"/>
    <w:rPr>
      <w:rFonts w:ascii="Arial" w:hAnsi="Arial" w:cs="Arial" w:hint="default"/>
      <w:sz w:val="28"/>
      <w:lang w:val="en-GB" w:eastAsia="en-US" w:bidi="ar-SA"/>
    </w:rPr>
  </w:style>
  <w:style w:type="character" w:customStyle="1" w:styleId="CharChar211">
    <w:name w:val="Char Char211"/>
    <w:rsid w:val="0051140A"/>
    <w:rPr>
      <w:rFonts w:ascii="Times New Roman" w:hAnsi="Times New Roman"/>
      <w:lang w:val="en-GB" w:eastAsia="en-US"/>
    </w:rPr>
  </w:style>
  <w:style w:type="character" w:customStyle="1" w:styleId="CharChar61">
    <w:name w:val="Char Char61"/>
    <w:rsid w:val="0051140A"/>
    <w:rPr>
      <w:rFonts w:ascii="Arial" w:eastAsia="SimSun" w:hAnsi="Arial"/>
      <w:sz w:val="32"/>
      <w:lang w:val="en-GB" w:eastAsia="en-US" w:bidi="ar-SA"/>
    </w:rPr>
  </w:style>
  <w:style w:type="character" w:customStyle="1" w:styleId="CharChar161">
    <w:name w:val="Char Char161"/>
    <w:rsid w:val="0051140A"/>
    <w:rPr>
      <w:rFonts w:ascii="Arial" w:eastAsia="SimSun" w:hAnsi="Arial"/>
      <w:lang w:val="en-GB" w:eastAsia="en-US" w:bidi="ar-SA"/>
    </w:rPr>
  </w:style>
  <w:style w:type="character" w:customStyle="1" w:styleId="CharChar141">
    <w:name w:val="Char Char141"/>
    <w:rsid w:val="0051140A"/>
    <w:rPr>
      <w:rFonts w:ascii="Arial" w:eastAsia="SimSun" w:hAnsi="Arial"/>
      <w:sz w:val="36"/>
      <w:lang w:val="en-GB" w:eastAsia="en-US" w:bidi="ar-SA"/>
    </w:rPr>
  </w:style>
  <w:style w:type="paragraph" w:customStyle="1" w:styleId="CarCar1CharCharCarCar1">
    <w:name w:val="Car Car1 Char Char Car Car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140A"/>
    <w:rPr>
      <w:rFonts w:ascii="Arial" w:hAnsi="Arial"/>
      <w:lang w:val="en-GB" w:eastAsia="en-US"/>
    </w:rPr>
  </w:style>
  <w:style w:type="character" w:customStyle="1" w:styleId="CharChar171">
    <w:name w:val="Char Char171"/>
    <w:rsid w:val="0051140A"/>
    <w:rPr>
      <w:rFonts w:ascii="Tahoma" w:hAnsi="Tahoma" w:cs="Tahoma"/>
      <w:shd w:val="clear" w:color="auto" w:fill="000080"/>
      <w:lang w:val="en-GB" w:eastAsia="en-US"/>
    </w:rPr>
  </w:style>
  <w:style w:type="character" w:customStyle="1" w:styleId="CharChar191">
    <w:name w:val="Char Char191"/>
    <w:rsid w:val="0051140A"/>
    <w:rPr>
      <w:rFonts w:ascii="Times New Roman" w:hAnsi="Times New Roman"/>
      <w:lang w:val="en-GB"/>
    </w:rPr>
  </w:style>
  <w:style w:type="character" w:customStyle="1" w:styleId="CharChar201">
    <w:name w:val="Char Char201"/>
    <w:rsid w:val="0051140A"/>
    <w:rPr>
      <w:rFonts w:ascii="Tahoma" w:hAnsi="Tahoma" w:cs="Tahoma"/>
      <w:sz w:val="16"/>
      <w:szCs w:val="16"/>
      <w:lang w:val="en-GB" w:eastAsia="en-US"/>
    </w:rPr>
  </w:style>
  <w:style w:type="character" w:customStyle="1" w:styleId="CharChar301">
    <w:name w:val="Char Char301"/>
    <w:rsid w:val="0051140A"/>
    <w:rPr>
      <w:rFonts w:ascii="Arial" w:hAnsi="Arial"/>
      <w:lang w:val="en-GB" w:eastAsia="en-US"/>
    </w:rPr>
  </w:style>
  <w:style w:type="character" w:customStyle="1" w:styleId="CharChar261">
    <w:name w:val="Char Char261"/>
    <w:rsid w:val="0051140A"/>
    <w:rPr>
      <w:rFonts w:ascii="Times New Roman" w:hAnsi="Times New Roman"/>
      <w:lang w:val="en-GB" w:eastAsia="en-US"/>
    </w:rPr>
  </w:style>
  <w:style w:type="character" w:customStyle="1" w:styleId="CharChar271">
    <w:name w:val="Char Char271"/>
    <w:rsid w:val="0051140A"/>
    <w:rPr>
      <w:rFonts w:ascii="Arial" w:hAnsi="Arial"/>
      <w:b/>
      <w:i/>
      <w:noProof/>
      <w:sz w:val="18"/>
      <w:lang w:val="en-GB" w:eastAsia="en-US"/>
    </w:rPr>
  </w:style>
  <w:style w:type="character" w:customStyle="1" w:styleId="CharChar111">
    <w:name w:val="Char Char111"/>
    <w:rsid w:val="0051140A"/>
    <w:rPr>
      <w:lang w:val="en-GB" w:eastAsia="en-US" w:bidi="ar-SA"/>
    </w:rPr>
  </w:style>
  <w:style w:type="paragraph" w:customStyle="1" w:styleId="CarCar51">
    <w:name w:val="Car Car5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140A"/>
    <w:rPr>
      <w:rFonts w:ascii="Arial" w:hAnsi="Arial"/>
      <w:sz w:val="36"/>
      <w:lang w:val="en-GB"/>
    </w:rPr>
  </w:style>
  <w:style w:type="character" w:customStyle="1" w:styleId="CharChar131">
    <w:name w:val="Char Char131"/>
    <w:semiHidden/>
    <w:rsid w:val="0051140A"/>
    <w:rPr>
      <w:rFonts w:ascii="SimSun" w:eastAsia="SimSun" w:hAnsi="SimSun" w:hint="eastAsia"/>
      <w:lang w:val="en-GB" w:eastAsia="en-US" w:bidi="ar-SA"/>
    </w:rPr>
  </w:style>
  <w:style w:type="character" w:customStyle="1" w:styleId="Char1f0">
    <w:name w:val="正文文本缩进 Char1"/>
    <w:rsid w:val="0051140A"/>
    <w:rPr>
      <w:rFonts w:eastAsia="Batang"/>
      <w:lang w:val="en-GB"/>
    </w:rPr>
  </w:style>
  <w:style w:type="character" w:customStyle="1" w:styleId="2Char1">
    <w:name w:val="正文文本 2 Char1"/>
    <w:rsid w:val="0051140A"/>
    <w:rPr>
      <w:rFonts w:ascii="CG Times (WN)" w:eastAsia="Malgun Gothic" w:hAnsi="CG Times (WN)"/>
      <w:i/>
      <w:lang w:val="en-GB" w:eastAsia="ko-KR"/>
    </w:rPr>
  </w:style>
  <w:style w:type="character" w:customStyle="1" w:styleId="3Char1">
    <w:name w:val="正文文本 3 Char1"/>
    <w:rsid w:val="0051140A"/>
    <w:rPr>
      <w:rFonts w:ascii="CG Times (WN)" w:eastAsia="Osaka" w:hAnsi="CG Times (WN)"/>
      <w:color w:val="000000"/>
      <w:lang w:val="en-GB" w:eastAsia="ko-KR"/>
    </w:rPr>
  </w:style>
  <w:style w:type="character" w:customStyle="1" w:styleId="2Char10">
    <w:name w:val="正文文本缩进 2 Char1"/>
    <w:rsid w:val="0051140A"/>
    <w:rPr>
      <w:rFonts w:ascii="CG Times (WN)" w:eastAsia="MS Mincho" w:hAnsi="CG Times (WN)"/>
      <w:lang w:val="en-GB"/>
    </w:rPr>
  </w:style>
  <w:style w:type="character" w:customStyle="1" w:styleId="h48">
    <w:name w:val="h48"/>
    <w:rsid w:val="0051140A"/>
    <w:rPr>
      <w:rFonts w:ascii="Arial" w:hAnsi="Arial"/>
      <w:sz w:val="24"/>
      <w:lang w:val="en-GB"/>
    </w:rPr>
  </w:style>
  <w:style w:type="character" w:customStyle="1" w:styleId="h510">
    <w:name w:val="h51"/>
    <w:rsid w:val="0051140A"/>
    <w:rPr>
      <w:rFonts w:ascii="Arial" w:eastAsia="SimSun" w:hAnsi="Arial"/>
      <w:sz w:val="22"/>
      <w:lang w:val="en-GB" w:eastAsia="en-US" w:bidi="ar-SA"/>
    </w:rPr>
  </w:style>
  <w:style w:type="character" w:customStyle="1" w:styleId="gt-baf-word-clickable1">
    <w:name w:val="gt-baf-word-clickable1"/>
    <w:rsid w:val="0051140A"/>
    <w:rPr>
      <w:color w:val="000000"/>
    </w:rPr>
  </w:style>
  <w:style w:type="paragraph" w:customStyle="1" w:styleId="Beschriftung1">
    <w:name w:val="Beschriftung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140A"/>
  </w:style>
  <w:style w:type="character" w:customStyle="1" w:styleId="Absatz-Standardschriftart7">
    <w:name w:val="Absatz-Standardschriftart7"/>
    <w:rsid w:val="0051140A"/>
  </w:style>
  <w:style w:type="character" w:customStyle="1" w:styleId="KommentarthemaZchn">
    <w:name w:val="Kommentarthema Zchn"/>
    <w:rsid w:val="0051140A"/>
    <w:rPr>
      <w:b/>
      <w:bCs/>
      <w:lang w:val="en-GB" w:eastAsia="en-US" w:bidi="ar-SA"/>
    </w:rPr>
  </w:style>
  <w:style w:type="paragraph" w:customStyle="1" w:styleId="aria">
    <w:name w:val="aria"/>
    <w:basedOn w:val="Normal"/>
    <w:qFormat/>
    <w:rsid w:val="0051140A"/>
    <w:pPr>
      <w:keepNext/>
      <w:keepLines/>
      <w:spacing w:after="0"/>
      <w:jc w:val="both"/>
    </w:pPr>
    <w:rPr>
      <w:rFonts w:ascii="Arial" w:eastAsia="SimSun" w:hAnsi="Arial"/>
      <w:sz w:val="18"/>
      <w:szCs w:val="18"/>
    </w:rPr>
  </w:style>
  <w:style w:type="character" w:customStyle="1" w:styleId="B1Car">
    <w:name w:val="B1+ Car"/>
    <w:link w:val="B1"/>
    <w:qFormat/>
    <w:rsid w:val="0051140A"/>
    <w:rPr>
      <w:rFonts w:ascii="Times New Roman" w:eastAsia="SimSun" w:hAnsi="Times New Roman"/>
      <w:lang w:val="en-GB" w:eastAsia="en-US"/>
    </w:rPr>
  </w:style>
  <w:style w:type="paragraph" w:customStyle="1" w:styleId="73">
    <w:name w:val="目录 7"/>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51140A"/>
    <w:rPr>
      <w:color w:val="808080"/>
      <w:shd w:val="clear" w:color="auto" w:fill="E6E6E6"/>
    </w:rPr>
  </w:style>
  <w:style w:type="character" w:styleId="HTMLCode">
    <w:name w:val="HTML Code"/>
    <w:unhideWhenUsed/>
    <w:qFormat/>
    <w:rsid w:val="005114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1140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1140A"/>
    <w:pPr>
      <w:autoSpaceDN w:val="0"/>
      <w:spacing w:after="120"/>
      <w:ind w:left="1440" w:right="1440"/>
    </w:pPr>
    <w:rPr>
      <w:rFonts w:eastAsia="MS Mincho"/>
    </w:rPr>
  </w:style>
  <w:style w:type="character" w:customStyle="1" w:styleId="Table0">
    <w:name w:val="Table (文字)"/>
    <w:link w:val="Table1"/>
    <w:qFormat/>
    <w:locked/>
    <w:rsid w:val="0051140A"/>
    <w:rPr>
      <w:rFonts w:ascii="Arial" w:hAnsi="Arial" w:cs="Arial"/>
      <w:b/>
      <w:lang w:eastAsia="en-US"/>
    </w:rPr>
  </w:style>
  <w:style w:type="paragraph" w:customStyle="1" w:styleId="Table1">
    <w:name w:val="Table"/>
    <w:basedOn w:val="Normal"/>
    <w:link w:val="Table0"/>
    <w:qFormat/>
    <w:rsid w:val="0051140A"/>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1140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51140A"/>
    <w:pPr>
      <w:autoSpaceDN w:val="0"/>
    </w:pPr>
    <w:rPr>
      <w:rFonts w:ascii="Times New Roman" w:eastAsia="Batang" w:hAnsi="Times New Roman"/>
      <w:lang w:val="en-GB" w:eastAsia="en-US"/>
    </w:rPr>
  </w:style>
  <w:style w:type="paragraph" w:customStyle="1" w:styleId="112">
    <w:name w:val="修订11"/>
    <w:semiHidden/>
    <w:qFormat/>
    <w:rsid w:val="005114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1140A"/>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5114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114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114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114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114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5114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114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1140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140A"/>
    <w:pPr>
      <w:suppressAutoHyphens/>
      <w:autoSpaceDN w:val="0"/>
      <w:spacing w:after="0"/>
      <w:jc w:val="both"/>
    </w:pPr>
    <w:rPr>
      <w:rFonts w:eastAsia="Batang"/>
    </w:rPr>
  </w:style>
  <w:style w:type="paragraph" w:customStyle="1" w:styleId="enumlev3">
    <w:name w:val="enumlev3"/>
    <w:basedOn w:val="enumlev2"/>
    <w:qFormat/>
    <w:rsid w:val="005114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114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114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51140A"/>
    <w:pPr>
      <w:autoSpaceDN w:val="0"/>
      <w:spacing w:after="160" w:line="254" w:lineRule="auto"/>
    </w:pPr>
    <w:rPr>
      <w:rFonts w:eastAsia="Times New Roman"/>
      <w:lang w:val="en-GB" w:eastAsia="en-US"/>
    </w:rPr>
  </w:style>
  <w:style w:type="paragraph" w:customStyle="1" w:styleId="Style91">
    <w:name w:val="_Style 91"/>
    <w:uiPriority w:val="99"/>
    <w:semiHidden/>
    <w:qFormat/>
    <w:rsid w:val="0051140A"/>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51140A"/>
    <w:rPr>
      <w:rFonts w:ascii="Arial" w:eastAsia="SimSun" w:hAnsi="Arial" w:cs="Arial" w:hint="default"/>
      <w:color w:val="0000FF"/>
      <w:kern w:val="2"/>
      <w:lang w:val="en-US" w:eastAsia="zh-CN" w:bidi="ar-SA"/>
    </w:rPr>
  </w:style>
  <w:style w:type="character" w:customStyle="1" w:styleId="1ff6">
    <w:name w:val="不明显参考1"/>
    <w:uiPriority w:val="31"/>
    <w:qFormat/>
    <w:rsid w:val="0051140A"/>
    <w:rPr>
      <w:smallCaps/>
      <w:color w:val="5A5A5A"/>
    </w:rPr>
  </w:style>
  <w:style w:type="character" w:customStyle="1" w:styleId="1ff7">
    <w:name w:val="明显强调1"/>
    <w:uiPriority w:val="21"/>
    <w:qFormat/>
    <w:rsid w:val="0051140A"/>
    <w:rPr>
      <w:b/>
      <w:bCs/>
      <w:i/>
      <w:iCs/>
      <w:color w:val="4F81BD"/>
    </w:rPr>
  </w:style>
  <w:style w:type="character" w:customStyle="1" w:styleId="font4">
    <w:name w:val="font4"/>
    <w:basedOn w:val="DefaultParagraphFont"/>
    <w:qFormat/>
    <w:rsid w:val="0051140A"/>
  </w:style>
  <w:style w:type="character" w:customStyle="1" w:styleId="href">
    <w:name w:val="href"/>
    <w:basedOn w:val="DefaultParagraphFont"/>
    <w:qFormat/>
    <w:rsid w:val="0051140A"/>
  </w:style>
  <w:style w:type="character" w:customStyle="1" w:styleId="st">
    <w:name w:val="st"/>
    <w:basedOn w:val="DefaultParagraphFont"/>
    <w:qFormat/>
    <w:rsid w:val="0051140A"/>
  </w:style>
  <w:style w:type="character" w:customStyle="1" w:styleId="Style115">
    <w:name w:val="_Style 115"/>
    <w:uiPriority w:val="31"/>
    <w:qFormat/>
    <w:rsid w:val="0051140A"/>
    <w:rPr>
      <w:smallCaps/>
      <w:color w:val="5A5A5A"/>
    </w:rPr>
  </w:style>
  <w:style w:type="character" w:customStyle="1" w:styleId="Style104">
    <w:name w:val="_Style 104"/>
    <w:uiPriority w:val="31"/>
    <w:qFormat/>
    <w:rsid w:val="0051140A"/>
    <w:rPr>
      <w:smallCaps/>
      <w:color w:val="5A5A5A"/>
    </w:rPr>
  </w:style>
  <w:style w:type="table" w:customStyle="1" w:styleId="TableGrid7">
    <w:name w:val="Table Grid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140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140A"/>
    <w:rPr>
      <w:rFonts w:ascii="Arial" w:eastAsia="Times New Roman" w:hAnsi="Arial" w:cs="Arial" w:hint="default"/>
      <w:sz w:val="22"/>
    </w:rPr>
  </w:style>
  <w:style w:type="table" w:customStyle="1" w:styleId="TableGrid9">
    <w:name w:val="Table Grid9"/>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4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140A"/>
    <w:rPr>
      <w:smallCaps/>
      <w:color w:val="5A5A5A"/>
    </w:rPr>
  </w:style>
  <w:style w:type="paragraph" w:customStyle="1" w:styleId="Style90">
    <w:name w:val="_Style 90"/>
    <w:uiPriority w:val="99"/>
    <w:semiHidden/>
    <w:qFormat/>
    <w:rsid w:val="005114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140A"/>
    <w:rPr>
      <w:smallCaps/>
      <w:color w:val="5A5A5A"/>
    </w:rPr>
  </w:style>
  <w:style w:type="paragraph" w:customStyle="1" w:styleId="Style79">
    <w:name w:val="_Style 79"/>
    <w:uiPriority w:val="99"/>
    <w:semiHidden/>
    <w:qFormat/>
    <w:rsid w:val="0051140A"/>
    <w:pPr>
      <w:spacing w:after="160" w:line="259" w:lineRule="auto"/>
    </w:pPr>
    <w:rPr>
      <w:rFonts w:ascii="Times New Roman" w:eastAsia="MS Mincho" w:hAnsi="Times New Roman"/>
      <w:lang w:val="en-GB" w:eastAsia="en-US"/>
    </w:rPr>
  </w:style>
  <w:style w:type="character" w:customStyle="1" w:styleId="ListChar5">
    <w:name w:val="List Char5"/>
    <w:qFormat/>
    <w:rsid w:val="0051140A"/>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1140A"/>
    <w:pPr>
      <w:autoSpaceDN w:val="0"/>
    </w:pPr>
    <w:rPr>
      <w:rFonts w:eastAsia="SimSun" w:cs="Symbol"/>
      <w:color w:val="FF0000"/>
    </w:rPr>
  </w:style>
  <w:style w:type="character" w:customStyle="1" w:styleId="abstractlabel">
    <w:name w:val="abstractlabel"/>
    <w:rsid w:val="0051140A"/>
  </w:style>
  <w:style w:type="character" w:customStyle="1" w:styleId="TF2">
    <w:name w:val="TF (文字)"/>
    <w:rsid w:val="0051140A"/>
    <w:rPr>
      <w:rFonts w:ascii="Arial" w:hAnsi="Arial"/>
      <w:b/>
      <w:lang w:val="en-US" w:eastAsia="en-US"/>
    </w:rPr>
  </w:style>
  <w:style w:type="table" w:customStyle="1" w:styleId="TableStyle111">
    <w:name w:val="Table Style111"/>
    <w:basedOn w:val="TableNormal"/>
    <w:qFormat/>
    <w:rsid w:val="0051140A"/>
    <w:rPr>
      <w:rFonts w:ascii="Times New Roman" w:eastAsia="SimSun" w:hAnsi="Times New Roman"/>
      <w:lang w:val="sv-SE" w:eastAsia="sv-SE"/>
    </w:rPr>
    <w:tblPr/>
  </w:style>
  <w:style w:type="table" w:customStyle="1" w:styleId="TableColorful11">
    <w:name w:val="Table Colorful 1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1140A"/>
    <w:rPr>
      <w:rFonts w:ascii="Times New Roman" w:eastAsia="PMingLiU" w:hAnsi="Times New Roman"/>
      <w:lang w:val="sv-SE" w:eastAsia="sv-SE"/>
    </w:rPr>
    <w:tblPr/>
  </w:style>
  <w:style w:type="table" w:customStyle="1" w:styleId="TableStyle112">
    <w:name w:val="Table Style112"/>
    <w:basedOn w:val="TableNormal"/>
    <w:qFormat/>
    <w:rsid w:val="0051140A"/>
    <w:rPr>
      <w:rFonts w:ascii="Times New Roman" w:eastAsia="SimSun" w:hAnsi="Times New Roman"/>
      <w:lang w:val="sv-SE" w:eastAsia="sv-SE"/>
    </w:rPr>
    <w:tblPr/>
  </w:style>
  <w:style w:type="table" w:customStyle="1" w:styleId="TableGrid212">
    <w:name w:val="Table Grid2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114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4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4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1140A"/>
    <w:pPr>
      <w:keepNext/>
      <w:keepLines/>
      <w:spacing w:after="0"/>
    </w:pPr>
    <w:rPr>
      <w:rFonts w:ascii="Arial" w:eastAsia="SimSun" w:hAnsi="Arial"/>
      <w:sz w:val="18"/>
      <w:lang w:eastAsia="en-GB"/>
    </w:rPr>
  </w:style>
  <w:style w:type="character" w:customStyle="1" w:styleId="Char30">
    <w:name w:val="批注主题 Char3"/>
    <w:qFormat/>
    <w:rsid w:val="0051140A"/>
    <w:rPr>
      <w:rFonts w:eastAsia="Times New Roman"/>
      <w:b/>
      <w:bCs/>
      <w:lang w:val="x-none" w:eastAsia="en-US"/>
    </w:rPr>
  </w:style>
  <w:style w:type="paragraph" w:customStyle="1" w:styleId="710">
    <w:name w:val="目录 71"/>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1140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1140A"/>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1140A"/>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140A"/>
    <w:rPr>
      <w:lang w:val="en-GB" w:eastAsia="ja-JP" w:bidi="ar-SA"/>
    </w:rPr>
  </w:style>
  <w:style w:type="paragraph" w:customStyle="1" w:styleId="a1">
    <w:name w:val="参考文献"/>
    <w:basedOn w:val="Normal"/>
    <w:uiPriority w:val="99"/>
    <w:qFormat/>
    <w:rsid w:val="0051140A"/>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1140A"/>
    <w:rPr>
      <w:rFonts w:eastAsia="SimSun"/>
      <w:lang w:eastAsia="ja-JP"/>
    </w:rPr>
  </w:style>
  <w:style w:type="character" w:customStyle="1" w:styleId="3GPPChar">
    <w:name w:val="3GPP 正文 Char"/>
    <w:link w:val="3GPP"/>
    <w:rsid w:val="0051140A"/>
    <w:rPr>
      <w:rFonts w:ascii="Times New Roman" w:eastAsia="SimSun" w:hAnsi="Times New Roman"/>
      <w:lang w:val="en-GB" w:eastAsia="ja-JP"/>
    </w:rPr>
  </w:style>
  <w:style w:type="paragraph" w:customStyle="1" w:styleId="00BodyText">
    <w:name w:val="00 BodyText"/>
    <w:basedOn w:val="Normal"/>
    <w:qFormat/>
    <w:rsid w:val="0051140A"/>
    <w:pPr>
      <w:spacing w:after="220"/>
    </w:pPr>
    <w:rPr>
      <w:rFonts w:ascii="Arial" w:eastAsia="Malgun Gothic" w:hAnsi="Arial"/>
      <w:sz w:val="22"/>
      <w:lang w:val="en-US"/>
    </w:rPr>
  </w:style>
  <w:style w:type="paragraph" w:customStyle="1" w:styleId="aff">
    <w:name w:val="??"/>
    <w:uiPriority w:val="99"/>
    <w:qFormat/>
    <w:rsid w:val="0051140A"/>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140A"/>
    <w:pPr>
      <w:keepNext/>
    </w:pPr>
    <w:rPr>
      <w:rFonts w:ascii="Arial" w:hAnsi="Arial"/>
      <w:b/>
      <w:sz w:val="24"/>
    </w:rPr>
  </w:style>
  <w:style w:type="paragraph" w:customStyle="1" w:styleId="body">
    <w:name w:val="body"/>
    <w:basedOn w:val="Normal"/>
    <w:uiPriority w:val="99"/>
    <w:qFormat/>
    <w:rsid w:val="005114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14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4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4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1140A"/>
    <w:pPr>
      <w:spacing w:before="240" w:after="0"/>
      <w:ind w:left="540"/>
      <w:jc w:val="both"/>
    </w:pPr>
    <w:rPr>
      <w:rFonts w:ascii="Arial" w:eastAsia="MS Mincho" w:hAnsi="Arial"/>
      <w:lang w:val="en-US"/>
    </w:rPr>
  </w:style>
  <w:style w:type="character" w:customStyle="1" w:styleId="BodyBestChar">
    <w:name w:val="BodyBest Char"/>
    <w:link w:val="BodyBest"/>
    <w:rsid w:val="0051140A"/>
    <w:rPr>
      <w:rFonts w:ascii="Arial" w:eastAsia="MS Mincho" w:hAnsi="Arial"/>
      <w:lang w:val="en-US" w:eastAsia="en-US"/>
    </w:rPr>
  </w:style>
  <w:style w:type="paragraph" w:customStyle="1" w:styleId="3GPPHeader">
    <w:name w:val="3GPP_Header"/>
    <w:basedOn w:val="Normal"/>
    <w:uiPriority w:val="99"/>
    <w:qFormat/>
    <w:rsid w:val="005114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14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140A"/>
    <w:rPr>
      <w:rFonts w:ascii="Arial" w:eastAsia="Malgun Gothic" w:hAnsi="Arial"/>
      <w:spacing w:val="2"/>
      <w:lang w:val="en-US" w:eastAsia="en-US"/>
    </w:rPr>
  </w:style>
  <w:style w:type="table" w:customStyle="1" w:styleId="TableGrid115">
    <w:name w:val="Table Grid115"/>
    <w:basedOn w:val="TableNormal"/>
    <w:next w:val="TableGrid"/>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140A"/>
  </w:style>
  <w:style w:type="paragraph" w:customStyle="1" w:styleId="AC0">
    <w:name w:val="AC"/>
    <w:basedOn w:val="Normal"/>
    <w:uiPriority w:val="99"/>
    <w:qFormat/>
    <w:rsid w:val="005114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1140A"/>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51140A"/>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51140A"/>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51140A"/>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51140A"/>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51140A"/>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51140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51140A"/>
    <w:rPr>
      <w:rFonts w:ascii="Times New Roman" w:eastAsia="MS Mincho" w:hAnsi="Times New Roman"/>
      <w:lang w:val="it-IT" w:eastAsia="en-GB"/>
    </w:rPr>
  </w:style>
  <w:style w:type="paragraph" w:styleId="MacroText">
    <w:name w:val="macro"/>
    <w:link w:val="MacroTextChar"/>
    <w:unhideWhenUsed/>
    <w:qFormat/>
    <w:rsid w:val="005114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1140A"/>
    <w:rPr>
      <w:rFonts w:ascii="Courier New" w:eastAsia="SimSun" w:hAnsi="Courier New"/>
      <w:kern w:val="2"/>
      <w:sz w:val="24"/>
      <w:lang w:val="en-US" w:eastAsia="zh-CN"/>
    </w:rPr>
  </w:style>
  <w:style w:type="character" w:customStyle="1" w:styleId="TableNo0">
    <w:name w:val="Table_No Знак"/>
    <w:link w:val="TableNo"/>
    <w:qFormat/>
    <w:locked/>
    <w:rsid w:val="0051140A"/>
    <w:rPr>
      <w:rFonts w:ascii="Times New Roman" w:hAnsi="Times New Roman"/>
      <w:caps/>
      <w:lang w:val="en-GB" w:eastAsia="en-US"/>
    </w:rPr>
  </w:style>
  <w:style w:type="paragraph" w:customStyle="1" w:styleId="122">
    <w:name w:val="修订12"/>
    <w:semiHidden/>
    <w:qFormat/>
    <w:rsid w:val="005114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51140A"/>
    <w:rPr>
      <w:rFonts w:eastAsia="Times New Roman"/>
    </w:rPr>
  </w:style>
  <w:style w:type="paragraph" w:customStyle="1" w:styleId="aff0">
    <w:name w:val="参考资料列表"/>
    <w:basedOn w:val="List"/>
    <w:link w:val="Char6"/>
    <w:qFormat/>
    <w:rsid w:val="0051140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1140A"/>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1140A"/>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51140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1140A"/>
    <w:rPr>
      <w:rFonts w:ascii="Arial" w:eastAsia="MS Mincho" w:hAnsi="Arial" w:cs="Arial"/>
      <w:szCs w:val="24"/>
    </w:rPr>
  </w:style>
  <w:style w:type="paragraph" w:customStyle="1" w:styleId="Doc-text2">
    <w:name w:val="Doc-text2"/>
    <w:basedOn w:val="Normal"/>
    <w:link w:val="Doc-text2Char"/>
    <w:qFormat/>
    <w:rsid w:val="005114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140A"/>
    <w:rPr>
      <w:rFonts w:eastAsia="MS Mincho"/>
      <w:color w:val="0000FF"/>
      <w:szCs w:val="24"/>
    </w:rPr>
  </w:style>
  <w:style w:type="paragraph" w:customStyle="1" w:styleId="Doc-text2JK">
    <w:name w:val="Doc-text2_JK"/>
    <w:basedOn w:val="Normal"/>
    <w:link w:val="Doc-text2JKChar"/>
    <w:qFormat/>
    <w:rsid w:val="005114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114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140A"/>
    <w:rPr>
      <w:rFonts w:ascii="Times New Roman" w:eastAsia="MS Mincho" w:hAnsi="Times New Roman"/>
      <w:szCs w:val="24"/>
      <w:lang w:val="en-GB" w:eastAsia="en-GB"/>
    </w:rPr>
  </w:style>
  <w:style w:type="paragraph" w:customStyle="1" w:styleId="1">
    <w:name w:val="样式 标题 1 + 小三"/>
    <w:basedOn w:val="Heading1"/>
    <w:qFormat/>
    <w:rsid w:val="0051140A"/>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5114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1140A"/>
    <w:pPr>
      <w:spacing w:before="120" w:after="120"/>
    </w:pPr>
    <w:rPr>
      <w:rFonts w:ascii="Book Antiqua" w:hAnsi="Book Antiqua"/>
      <w:b/>
    </w:rPr>
  </w:style>
  <w:style w:type="paragraph" w:customStyle="1" w:styleId="abstract">
    <w:name w:val="abstract"/>
    <w:basedOn w:val="Normal"/>
    <w:next w:val="Normal"/>
    <w:qFormat/>
    <w:rsid w:val="0051140A"/>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51140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51140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5114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114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40A"/>
  </w:style>
  <w:style w:type="paragraph" w:customStyle="1" w:styleId="2ChapterXXStatementh22Header2l2Level2Headhea">
    <w:name w:val="样式 标题 2Chapter X.X. Statementh22Header 2l2Level 2 Headhea..."/>
    <w:basedOn w:val="Heading2"/>
    <w:qFormat/>
    <w:rsid w:val="0051140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5114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1140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1140A"/>
    <w:rPr>
      <w:rFonts w:eastAsia="Times New Roman"/>
      <w:b/>
      <w:sz w:val="24"/>
      <w:u w:val="single"/>
      <w:lang w:eastAsia="ko-KR"/>
    </w:rPr>
  </w:style>
  <w:style w:type="paragraph" w:customStyle="1" w:styleId="TJ">
    <w:name w:val="TJ"/>
    <w:basedOn w:val="Normal"/>
    <w:link w:val="TJChar"/>
    <w:qFormat/>
    <w:rsid w:val="0051140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1140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5114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1140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1140A"/>
    <w:pPr>
      <w:autoSpaceDN w:val="0"/>
    </w:pPr>
    <w:rPr>
      <w:rFonts w:ascii="Times New Roman" w:eastAsia="Batang" w:hAnsi="Times New Roman"/>
      <w:lang w:val="en-GB" w:eastAsia="en-US"/>
    </w:rPr>
  </w:style>
  <w:style w:type="paragraph" w:customStyle="1" w:styleId="Agreement">
    <w:name w:val="Agreement"/>
    <w:basedOn w:val="Normal"/>
    <w:next w:val="Normal"/>
    <w:qFormat/>
    <w:rsid w:val="0051140A"/>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140A"/>
    <w:rPr>
      <w:rFonts w:ascii="Arial" w:eastAsia="MS Mincho" w:hAnsi="Arial" w:cs="Arial"/>
      <w:b/>
      <w:szCs w:val="24"/>
    </w:rPr>
  </w:style>
  <w:style w:type="paragraph" w:customStyle="1" w:styleId="EmailDiscussion">
    <w:name w:val="EmailDiscussion"/>
    <w:basedOn w:val="Normal"/>
    <w:next w:val="Normal"/>
    <w:link w:val="EmailDiscussionChar"/>
    <w:qFormat/>
    <w:rsid w:val="0051140A"/>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114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1140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1140A"/>
    <w:rPr>
      <w:smallCaps/>
      <w:color w:val="5A5A5A"/>
    </w:rPr>
  </w:style>
  <w:style w:type="character" w:customStyle="1" w:styleId="aff4">
    <w:name w:val="文稿抬头"/>
    <w:qFormat/>
    <w:rsid w:val="0051140A"/>
    <w:rPr>
      <w:rFonts w:ascii="MS Mincho" w:eastAsia="MS Mincho" w:hint="eastAsia"/>
      <w:b/>
      <w:bCs/>
      <w:sz w:val="24"/>
    </w:rPr>
  </w:style>
  <w:style w:type="character" w:customStyle="1" w:styleId="BodyTextChar2">
    <w:name w:val="Body Text Char2"/>
    <w:aliases w:val="bt Char8,bt Car Char2"/>
    <w:qFormat/>
    <w:locked/>
    <w:rsid w:val="0051140A"/>
    <w:rPr>
      <w:sz w:val="24"/>
      <w:lang w:val="en-US" w:eastAsia="en-US"/>
    </w:rPr>
  </w:style>
  <w:style w:type="character" w:customStyle="1" w:styleId="font11">
    <w:name w:val="font1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114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140A"/>
    <w:rPr>
      <w:smallCaps/>
      <w:color w:val="5A5A5A"/>
    </w:rPr>
  </w:style>
  <w:style w:type="character" w:customStyle="1" w:styleId="2fb">
    <w:name w:val="明显强调2"/>
    <w:uiPriority w:val="21"/>
    <w:qFormat/>
    <w:rsid w:val="0051140A"/>
    <w:rPr>
      <w:b/>
      <w:bCs/>
      <w:i/>
      <w:iCs/>
      <w:color w:val="4F81BD"/>
    </w:rPr>
  </w:style>
  <w:style w:type="table" w:customStyle="1" w:styleId="TableClassic23">
    <w:name w:val="Table Classic 23"/>
    <w:basedOn w:val="TableNormal"/>
    <w:next w:val="TableClassic2"/>
    <w:unhideWhenUsed/>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114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1140A"/>
    <w:rPr>
      <w:rFonts w:ascii="Times New Roman" w:eastAsia="MS Mincho" w:hAnsi="Times New Roman"/>
      <w:lang w:val="en-US" w:eastAsia="en-US"/>
    </w:rPr>
    <w:tblPr/>
  </w:style>
  <w:style w:type="table" w:customStyle="1" w:styleId="Tabellengitternetz11121">
    <w:name w:val="Tabellengitternetz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140A"/>
    <w:rPr>
      <w:smallCaps/>
      <w:color w:val="C0504D"/>
      <w:u w:val="single"/>
    </w:rPr>
  </w:style>
  <w:style w:type="table" w:styleId="TableGrid19">
    <w:name w:val="Table Grid 1"/>
    <w:basedOn w:val="TableNormal"/>
    <w:unhideWhenUsed/>
    <w:qFormat/>
    <w:rsid w:val="005114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114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1140A"/>
    <w:rPr>
      <w:rFonts w:asciiTheme="minorHAnsi" w:eastAsiaTheme="minorEastAsia" w:hAnsiTheme="minorHAnsi" w:cstheme="minorBidi"/>
      <w:kern w:val="2"/>
      <w:sz w:val="18"/>
      <w:szCs w:val="18"/>
    </w:rPr>
  </w:style>
  <w:style w:type="character" w:customStyle="1" w:styleId="FigureTitleChar">
    <w:name w:val="Figure Title Char"/>
    <w:qFormat/>
    <w:rsid w:val="0051140A"/>
    <w:rPr>
      <w:rFonts w:ascii="Arial" w:hAnsi="Arial"/>
      <w:lang w:val="en-GB" w:eastAsia="en-US" w:bidi="ar-SA"/>
    </w:rPr>
  </w:style>
  <w:style w:type="character" w:customStyle="1" w:styleId="p1">
    <w:name w:val="p1"/>
    <w:qFormat/>
    <w:rsid w:val="0051140A"/>
  </w:style>
  <w:style w:type="character" w:customStyle="1" w:styleId="e-031">
    <w:name w:val="e-031"/>
    <w:qFormat/>
    <w:rsid w:val="0051140A"/>
    <w:rPr>
      <w:i/>
      <w:iCs/>
    </w:rPr>
  </w:style>
  <w:style w:type="character" w:customStyle="1" w:styleId="IntenseEmphasis1">
    <w:name w:val="Intense Emphasis1"/>
    <w:basedOn w:val="DefaultParagraphFont"/>
    <w:uiPriority w:val="21"/>
    <w:qFormat/>
    <w:rsid w:val="0051140A"/>
    <w:rPr>
      <w:b/>
      <w:bCs/>
      <w:i/>
      <w:iCs/>
      <w:color w:val="4F81BD"/>
    </w:rPr>
  </w:style>
  <w:style w:type="character" w:customStyle="1" w:styleId="TAHChar">
    <w:name w:val="TAH Char"/>
    <w:qFormat/>
    <w:locked/>
    <w:rsid w:val="0051140A"/>
    <w:rPr>
      <w:rFonts w:ascii="Arial" w:hAnsi="Arial" w:cs="Arial"/>
      <w:b/>
      <w:sz w:val="18"/>
      <w:lang w:val="en-GB"/>
    </w:rPr>
  </w:style>
  <w:style w:type="character" w:customStyle="1" w:styleId="IntenseEmphasis2">
    <w:name w:val="Intense Emphasis2"/>
    <w:uiPriority w:val="21"/>
    <w:qFormat/>
    <w:rsid w:val="0051140A"/>
    <w:rPr>
      <w:b/>
      <w:bCs/>
      <w:i/>
      <w:iCs/>
      <w:color w:val="4F81BD"/>
    </w:rPr>
  </w:style>
  <w:style w:type="paragraph" w:customStyle="1" w:styleId="TOCHeading1">
    <w:name w:val="TOC Heading1"/>
    <w:basedOn w:val="Heading1"/>
    <w:next w:val="Normal"/>
    <w:uiPriority w:val="39"/>
    <w:unhideWhenUsed/>
    <w:qFormat/>
    <w:rsid w:val="005114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140A"/>
  </w:style>
  <w:style w:type="character" w:customStyle="1" w:styleId="search-word-mail">
    <w:name w:val="search-word-mail"/>
    <w:qFormat/>
    <w:rsid w:val="0051140A"/>
  </w:style>
  <w:style w:type="character" w:customStyle="1" w:styleId="Char1f2">
    <w:name w:val="脚注文本 Char1"/>
    <w:aliases w:val="footnote text41 Char1"/>
    <w:basedOn w:val="DefaultParagraphFont"/>
    <w:qFormat/>
    <w:rsid w:val="0051140A"/>
    <w:rPr>
      <w:rFonts w:ascii="Times New Roman" w:eastAsia="Times New Roman" w:hAnsi="Times New Roman"/>
      <w:sz w:val="18"/>
      <w:szCs w:val="18"/>
      <w:lang w:val="en-GB" w:eastAsia="en-GB"/>
    </w:rPr>
  </w:style>
  <w:style w:type="character" w:customStyle="1" w:styleId="word">
    <w:name w:val="word"/>
    <w:basedOn w:val="DefaultParagraphFont"/>
    <w:qFormat/>
    <w:rsid w:val="0051140A"/>
  </w:style>
  <w:style w:type="character" w:customStyle="1" w:styleId="1ff9">
    <w:name w:val="未处理的提及1"/>
    <w:basedOn w:val="DefaultParagraphFont"/>
    <w:uiPriority w:val="52"/>
    <w:qFormat/>
    <w:rsid w:val="0051140A"/>
    <w:rPr>
      <w:color w:val="605E5C"/>
      <w:shd w:val="clear" w:color="auto" w:fill="E1DFDD"/>
    </w:rPr>
  </w:style>
  <w:style w:type="character" w:customStyle="1" w:styleId="aff5">
    <w:name w:val="首标题"/>
    <w:qFormat/>
    <w:rsid w:val="0051140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1140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140A"/>
    <w:rPr>
      <w:color w:val="605E5C"/>
      <w:shd w:val="clear" w:color="auto" w:fill="E1DFDD"/>
    </w:rPr>
  </w:style>
  <w:style w:type="paragraph" w:customStyle="1" w:styleId="Style86">
    <w:name w:val="_Style 86"/>
    <w:uiPriority w:val="99"/>
    <w:semiHidden/>
    <w:qFormat/>
    <w:rsid w:val="0051140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1140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1140A"/>
    <w:rPr>
      <w:rFonts w:ascii="Times New Roman" w:eastAsia="MS Mincho" w:hAnsi="Times New Roman"/>
      <w:lang w:val="en-US" w:eastAsia="en-US"/>
    </w:rPr>
    <w:tblPr/>
  </w:style>
  <w:style w:type="table" w:customStyle="1" w:styleId="TableGrid59">
    <w:name w:val="Table Grid59"/>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1140A"/>
    <w:rPr>
      <w:rFonts w:ascii="Times New Roman" w:eastAsia="MS Mincho" w:hAnsi="Times New Roman"/>
      <w:lang w:val="en-US" w:eastAsia="en-US"/>
    </w:rPr>
    <w:tblPr/>
  </w:style>
  <w:style w:type="table" w:customStyle="1" w:styleId="TableGrid516">
    <w:name w:val="Table Grid5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1140A"/>
    <w:rPr>
      <w:rFonts w:ascii="Times New Roman" w:eastAsia="MS Mincho" w:hAnsi="Times New Roman"/>
      <w:lang w:val="en-US" w:eastAsia="en-US"/>
    </w:rPr>
    <w:tblPr/>
  </w:style>
  <w:style w:type="table" w:customStyle="1" w:styleId="Tabellengitternetz11122">
    <w:name w:val="Tabellengitternetz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1140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1140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140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1140A"/>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1140A"/>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1140A"/>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140A"/>
    <w:rPr>
      <w:rFonts w:ascii="Times New Roman" w:hAnsi="Times New Roman"/>
      <w:lang w:val="en-GB" w:eastAsia="en-US"/>
    </w:rPr>
  </w:style>
  <w:style w:type="table" w:customStyle="1" w:styleId="116">
    <w:name w:val="网格型 11"/>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1140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1140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1140A"/>
    <w:rPr>
      <w:rFonts w:ascii="Times New Roman" w:eastAsia="MS Mincho" w:hAnsi="Times New Roman"/>
      <w:lang w:val="en-GB" w:eastAsia="zh-CN"/>
    </w:rPr>
    <w:tblPr/>
  </w:style>
  <w:style w:type="table" w:customStyle="1" w:styleId="TableGrid7113">
    <w:name w:val="Table Grid71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1140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1140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114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1140A"/>
    <w:rPr>
      <w:color w:val="605E5C"/>
      <w:shd w:val="clear" w:color="auto" w:fill="E1DFDD"/>
    </w:rPr>
  </w:style>
  <w:style w:type="table" w:customStyle="1" w:styleId="TableGrid3511">
    <w:name w:val="Table Grid35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1140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140A"/>
    <w:rPr>
      <w:rFonts w:ascii="Times New Roman" w:eastAsia="Batang" w:hAnsi="Times New Roman"/>
      <w:lang w:val="en-GB" w:eastAsia="en-US"/>
    </w:rPr>
  </w:style>
  <w:style w:type="character" w:customStyle="1" w:styleId="8Char3">
    <w:name w:val="标题 8 Char3"/>
    <w:basedOn w:val="DefaultParagraphFont"/>
    <w:qFormat/>
    <w:rsid w:val="0051140A"/>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1140A"/>
    <w:rPr>
      <w:rFonts w:ascii="Arial" w:eastAsia="Times New Roman" w:hAnsi="Arial" w:cs="Times New Roman"/>
      <w:sz w:val="36"/>
      <w:szCs w:val="20"/>
      <w:lang w:eastAsia="ja-JP"/>
    </w:rPr>
  </w:style>
  <w:style w:type="character" w:customStyle="1" w:styleId="Char31">
    <w:name w:val="文档结构图 Char3"/>
    <w:basedOn w:val="DefaultParagraphFont"/>
    <w:qFormat/>
    <w:rsid w:val="0051140A"/>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1140A"/>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1140A"/>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140A"/>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1140A"/>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1140A"/>
    <w:rPr>
      <w:rFonts w:ascii="Times New Roman" w:eastAsia="Times New Roman" w:hAnsi="Times New Roman" w:cs="Times New Roman"/>
      <w:color w:val="000000"/>
      <w:sz w:val="20"/>
      <w:szCs w:val="20"/>
      <w:lang w:eastAsia="x-none"/>
    </w:rPr>
  </w:style>
  <w:style w:type="character" w:customStyle="1" w:styleId="Char1f3">
    <w:name w:val="列表 Char1"/>
    <w:qFormat/>
    <w:rsid w:val="0051140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140A"/>
    <w:rPr>
      <w:rFonts w:ascii="Times New Roman" w:eastAsia="SimSun" w:hAnsi="Times New Roman"/>
      <w:lang w:val="en-GB" w:eastAsia="en-US"/>
    </w:rPr>
  </w:style>
  <w:style w:type="paragraph" w:customStyle="1" w:styleId="LightList-Accent51">
    <w:name w:val="Light List - Accent 51"/>
    <w:basedOn w:val="Normal"/>
    <w:uiPriority w:val="34"/>
    <w:qFormat/>
    <w:rsid w:val="0051140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140A"/>
    <w:rPr>
      <w:rFonts w:ascii="Times New Roman" w:eastAsia="SimSun" w:hAnsi="Times New Roman"/>
      <w:lang w:val="en-GB" w:eastAsia="en-US"/>
    </w:rPr>
  </w:style>
  <w:style w:type="character" w:customStyle="1" w:styleId="64">
    <w:name w:val="未处理的提及6"/>
    <w:uiPriority w:val="52"/>
    <w:rsid w:val="0051140A"/>
    <w:rPr>
      <w:color w:val="808080"/>
      <w:shd w:val="clear" w:color="auto" w:fill="E6E6E6"/>
    </w:rPr>
  </w:style>
  <w:style w:type="paragraph" w:customStyle="1" w:styleId="LightList-Accent32">
    <w:name w:val="Light List - Accent 32"/>
    <w:hidden/>
    <w:uiPriority w:val="99"/>
    <w:semiHidden/>
    <w:qFormat/>
    <w:rsid w:val="0051140A"/>
    <w:rPr>
      <w:rFonts w:ascii="Times New Roman" w:eastAsia="SimSun" w:hAnsi="Times New Roman"/>
      <w:lang w:val="en-GB" w:eastAsia="en-US"/>
    </w:rPr>
  </w:style>
  <w:style w:type="character" w:customStyle="1" w:styleId="CharChar44">
    <w:name w:val="Char Char44"/>
    <w:rsid w:val="0051140A"/>
    <w:rPr>
      <w:rFonts w:ascii="Arial" w:hAnsi="Arial"/>
      <w:sz w:val="24"/>
      <w:lang w:val="en-GB" w:eastAsia="en-US" w:bidi="ar-SA"/>
    </w:rPr>
  </w:style>
  <w:style w:type="paragraph" w:customStyle="1" w:styleId="443">
    <w:name w:val="(文字) (文字)4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140A"/>
    <w:rPr>
      <w:lang w:val="en-GB" w:eastAsia="ja-JP" w:bidi="ar-SA"/>
    </w:rPr>
  </w:style>
  <w:style w:type="paragraph" w:customStyle="1" w:styleId="1Char4">
    <w:name w:val="(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1140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140A"/>
    <w:rPr>
      <w:rFonts w:ascii="Tahoma" w:hAnsi="Tahoma" w:cs="Tahoma"/>
      <w:shd w:val="clear" w:color="auto" w:fill="000080"/>
      <w:lang w:val="en-GB" w:eastAsia="en-US"/>
    </w:rPr>
  </w:style>
  <w:style w:type="character" w:customStyle="1" w:styleId="ZchnZchn54">
    <w:name w:val="Zchn Zchn54"/>
    <w:rsid w:val="0051140A"/>
    <w:rPr>
      <w:rFonts w:ascii="Courier New" w:eastAsia="Batang" w:hAnsi="Courier New"/>
      <w:lang w:val="nb-NO" w:eastAsia="en-US" w:bidi="ar-SA"/>
    </w:rPr>
  </w:style>
  <w:style w:type="character" w:customStyle="1" w:styleId="CharChar104">
    <w:name w:val="Char Char104"/>
    <w:semiHidden/>
    <w:rsid w:val="0051140A"/>
    <w:rPr>
      <w:rFonts w:ascii="Times New Roman" w:hAnsi="Times New Roman"/>
      <w:lang w:val="en-GB" w:eastAsia="en-US"/>
    </w:rPr>
  </w:style>
  <w:style w:type="character" w:customStyle="1" w:styleId="CharChar94">
    <w:name w:val="Char Char94"/>
    <w:rsid w:val="0051140A"/>
    <w:rPr>
      <w:rFonts w:ascii="Tahoma" w:hAnsi="Tahoma" w:cs="Tahoma"/>
      <w:sz w:val="16"/>
      <w:szCs w:val="16"/>
      <w:lang w:val="en-GB" w:eastAsia="en-US"/>
    </w:rPr>
  </w:style>
  <w:style w:type="character" w:customStyle="1" w:styleId="CharChar84">
    <w:name w:val="Char Char84"/>
    <w:semiHidden/>
    <w:rsid w:val="005114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140A"/>
    <w:rPr>
      <w:rFonts w:ascii="Arial" w:hAnsi="Arial"/>
      <w:sz w:val="36"/>
      <w:lang w:val="en-GB" w:eastAsia="en-US" w:bidi="ar-SA"/>
    </w:rPr>
  </w:style>
  <w:style w:type="character" w:customStyle="1" w:styleId="CharChar284">
    <w:name w:val="Char Char284"/>
    <w:rsid w:val="0051140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140A"/>
    <w:rPr>
      <w:rFonts w:ascii="Arial" w:eastAsia="SimSun" w:hAnsi="Arial"/>
      <w:sz w:val="32"/>
      <w:lang w:val="en-GB" w:eastAsia="en-US" w:bidi="ar-SA"/>
    </w:rPr>
  </w:style>
  <w:style w:type="character" w:customStyle="1" w:styleId="CharChar243">
    <w:name w:val="Char Char243"/>
    <w:rsid w:val="0051140A"/>
    <w:rPr>
      <w:rFonts w:ascii="Arial" w:hAnsi="Arial"/>
      <w:sz w:val="36"/>
      <w:lang w:val="en-GB" w:eastAsia="en-US"/>
    </w:rPr>
  </w:style>
  <w:style w:type="character" w:customStyle="1" w:styleId="CharChar36">
    <w:name w:val="Char Char36"/>
    <w:rsid w:val="0051140A"/>
    <w:rPr>
      <w:rFonts w:ascii="Arial" w:hAnsi="Arial" w:cs="Arial" w:hint="default"/>
      <w:sz w:val="22"/>
      <w:lang w:val="en-GB" w:eastAsia="en-US" w:bidi="ar-SA"/>
    </w:rPr>
  </w:style>
  <w:style w:type="character" w:customStyle="1" w:styleId="CharChar215">
    <w:name w:val="Char Char215"/>
    <w:rsid w:val="0051140A"/>
    <w:rPr>
      <w:rFonts w:ascii="Times New Roman" w:hAnsi="Times New Roman"/>
      <w:lang w:val="en-GB" w:eastAsia="en-US"/>
    </w:rPr>
  </w:style>
  <w:style w:type="character" w:customStyle="1" w:styleId="CharChar63">
    <w:name w:val="Char Char63"/>
    <w:rsid w:val="0051140A"/>
    <w:rPr>
      <w:rFonts w:ascii="Arial" w:eastAsia="SimSun" w:hAnsi="Arial"/>
      <w:sz w:val="32"/>
      <w:lang w:val="en-GB" w:eastAsia="en-US" w:bidi="ar-SA"/>
    </w:rPr>
  </w:style>
  <w:style w:type="character" w:customStyle="1" w:styleId="CharChar53">
    <w:name w:val="Char Char53"/>
    <w:rsid w:val="0051140A"/>
    <w:rPr>
      <w:rFonts w:ascii="Arial" w:eastAsia="SimSun" w:hAnsi="Arial"/>
      <w:sz w:val="28"/>
      <w:lang w:val="en-GB" w:eastAsia="en-US" w:bidi="ar-SA"/>
    </w:rPr>
  </w:style>
  <w:style w:type="character" w:customStyle="1" w:styleId="CharChar163">
    <w:name w:val="Char Char163"/>
    <w:rsid w:val="0051140A"/>
    <w:rPr>
      <w:rFonts w:ascii="Arial" w:eastAsia="SimSun" w:hAnsi="Arial"/>
      <w:lang w:val="en-GB" w:eastAsia="en-US" w:bidi="ar-SA"/>
    </w:rPr>
  </w:style>
  <w:style w:type="character" w:customStyle="1" w:styleId="CharChar143">
    <w:name w:val="Char Char143"/>
    <w:rsid w:val="0051140A"/>
    <w:rPr>
      <w:rFonts w:ascii="Arial" w:eastAsia="SimSun" w:hAnsi="Arial"/>
      <w:sz w:val="36"/>
      <w:lang w:val="en-GB" w:eastAsia="en-US" w:bidi="ar-SA"/>
    </w:rPr>
  </w:style>
  <w:style w:type="paragraph" w:customStyle="1" w:styleId="CarCar1CharCharCarCar3">
    <w:name w:val="Car Car1 Char Char Car Car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140A"/>
    <w:rPr>
      <w:rFonts w:ascii="Arial" w:hAnsi="Arial"/>
      <w:lang w:val="en-GB" w:eastAsia="en-US"/>
    </w:rPr>
  </w:style>
  <w:style w:type="character" w:customStyle="1" w:styleId="CharChar173">
    <w:name w:val="Char Char173"/>
    <w:rsid w:val="0051140A"/>
    <w:rPr>
      <w:rFonts w:ascii="Tahoma" w:hAnsi="Tahoma" w:cs="Tahoma"/>
      <w:shd w:val="clear" w:color="auto" w:fill="000080"/>
      <w:lang w:val="en-GB" w:eastAsia="en-US"/>
    </w:rPr>
  </w:style>
  <w:style w:type="character" w:customStyle="1" w:styleId="CharChar193">
    <w:name w:val="Char Char193"/>
    <w:rsid w:val="0051140A"/>
    <w:rPr>
      <w:rFonts w:ascii="Times New Roman" w:hAnsi="Times New Roman"/>
      <w:lang w:val="en-GB"/>
    </w:rPr>
  </w:style>
  <w:style w:type="character" w:customStyle="1" w:styleId="CharChar203">
    <w:name w:val="Char Char203"/>
    <w:rsid w:val="0051140A"/>
    <w:rPr>
      <w:rFonts w:ascii="Tahoma" w:hAnsi="Tahoma" w:cs="Tahoma"/>
      <w:sz w:val="16"/>
      <w:szCs w:val="16"/>
      <w:lang w:val="en-GB" w:eastAsia="en-US"/>
    </w:rPr>
  </w:style>
  <w:style w:type="character" w:customStyle="1" w:styleId="CharChar303">
    <w:name w:val="Char Char303"/>
    <w:rsid w:val="0051140A"/>
    <w:rPr>
      <w:rFonts w:ascii="Arial" w:hAnsi="Arial"/>
      <w:lang w:val="en-GB" w:eastAsia="en-US"/>
    </w:rPr>
  </w:style>
  <w:style w:type="character" w:customStyle="1" w:styleId="CharChar263">
    <w:name w:val="Char Char263"/>
    <w:rsid w:val="0051140A"/>
    <w:rPr>
      <w:rFonts w:ascii="Times New Roman" w:hAnsi="Times New Roman"/>
      <w:lang w:val="en-GB" w:eastAsia="en-US"/>
    </w:rPr>
  </w:style>
  <w:style w:type="character" w:customStyle="1" w:styleId="CharChar273">
    <w:name w:val="Char Char273"/>
    <w:rsid w:val="0051140A"/>
    <w:rPr>
      <w:rFonts w:ascii="Arial" w:hAnsi="Arial"/>
      <w:b/>
      <w:i/>
      <w:noProof/>
      <w:sz w:val="18"/>
      <w:lang w:val="en-GB" w:eastAsia="en-US"/>
    </w:rPr>
  </w:style>
  <w:style w:type="character" w:customStyle="1" w:styleId="CharChar214">
    <w:name w:val="Char Char214"/>
    <w:rsid w:val="0051140A"/>
    <w:rPr>
      <w:rFonts w:ascii="Arial" w:hAnsi="Arial"/>
      <w:lang w:val="en-GB" w:eastAsia="en-US" w:bidi="ar-SA"/>
    </w:rPr>
  </w:style>
  <w:style w:type="paragraph" w:customStyle="1" w:styleId="CarCar53">
    <w:name w:val="Car Car5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140A"/>
    <w:rPr>
      <w:rFonts w:ascii="Tahoma" w:eastAsia="SimSun" w:hAnsi="Tahoma" w:cs="Tahoma"/>
      <w:lang w:val="en-GB" w:eastAsia="en-US" w:bidi="ar-SA"/>
    </w:rPr>
  </w:style>
  <w:style w:type="character" w:customStyle="1" w:styleId="CharChar133">
    <w:name w:val="Char Char133"/>
    <w:semiHidden/>
    <w:rsid w:val="0051140A"/>
    <w:rPr>
      <w:rFonts w:ascii="SimSun" w:eastAsia="SimSun" w:hAnsi="SimSun" w:hint="eastAsia"/>
      <w:lang w:val="en-GB" w:eastAsia="en-US" w:bidi="ar-SA"/>
    </w:rPr>
  </w:style>
  <w:style w:type="character" w:customStyle="1" w:styleId="CharChar153">
    <w:name w:val="Char Char153"/>
    <w:rsid w:val="0051140A"/>
    <w:rPr>
      <w:rFonts w:ascii="Arial" w:hAnsi="Arial"/>
      <w:sz w:val="36"/>
      <w:lang w:val="en-GB"/>
    </w:rPr>
  </w:style>
  <w:style w:type="character" w:customStyle="1" w:styleId="h410">
    <w:name w:val="h410"/>
    <w:rsid w:val="0051140A"/>
    <w:rPr>
      <w:rFonts w:ascii="Arial" w:hAnsi="Arial"/>
      <w:sz w:val="24"/>
      <w:lang w:val="en-GB"/>
    </w:rPr>
  </w:style>
  <w:style w:type="character" w:customStyle="1" w:styleId="h53">
    <w:name w:val="h53"/>
    <w:rsid w:val="0051140A"/>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1140A"/>
    <w:rPr>
      <w:rFonts w:ascii="Arial" w:eastAsia="PMingLiU" w:hAnsi="Arial"/>
      <w:lang w:val="x-none" w:eastAsia="x-none"/>
    </w:rPr>
  </w:style>
  <w:style w:type="character" w:customStyle="1" w:styleId="MediumGrid2-Accent2Char">
    <w:name w:val="Medium Grid 2 - Accent 2 Char"/>
    <w:link w:val="MediumGrid2-Accent2"/>
    <w:uiPriority w:val="29"/>
    <w:rsid w:val="005114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114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114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1140A"/>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Char42">
    <w:name w:val="批注主题 Char4"/>
    <w:rsid w:val="0051140A"/>
    <w:rPr>
      <w:rFonts w:eastAsia="MS Mincho"/>
      <w:b/>
      <w:bCs/>
      <w:lang w:val="x-none" w:eastAsia="en-US"/>
    </w:rPr>
  </w:style>
  <w:style w:type="paragraph" w:customStyle="1" w:styleId="94">
    <w:name w:val="修订9"/>
    <w:hidden/>
    <w:semiHidden/>
    <w:qFormat/>
    <w:rsid w:val="0051140A"/>
    <w:rPr>
      <w:rFonts w:ascii="Times New Roman" w:eastAsia="Batang" w:hAnsi="Times New Roman"/>
      <w:lang w:val="en-GB" w:eastAsia="en-US"/>
    </w:rPr>
  </w:style>
  <w:style w:type="paragraph" w:customStyle="1" w:styleId="83">
    <w:name w:val="无间隔8"/>
    <w:qFormat/>
    <w:rsid w:val="0051140A"/>
    <w:rPr>
      <w:rFonts w:ascii="Times New Roman" w:eastAsia="SimSun" w:hAnsi="Times New Roman"/>
      <w:lang w:val="en-GB" w:eastAsia="en-US"/>
    </w:rPr>
  </w:style>
  <w:style w:type="paragraph" w:customStyle="1" w:styleId="GridTable35">
    <w:name w:val="Grid Table 35"/>
    <w:basedOn w:val="Heading1"/>
    <w:next w:val="Normal"/>
    <w:uiPriority w:val="39"/>
    <w:qFormat/>
    <w:rsid w:val="005114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140A"/>
    <w:rPr>
      <w:i/>
      <w:iCs/>
      <w:color w:val="808080"/>
    </w:rPr>
  </w:style>
  <w:style w:type="character" w:customStyle="1" w:styleId="PlainTable45">
    <w:name w:val="Plain Table 45"/>
    <w:uiPriority w:val="21"/>
    <w:qFormat/>
    <w:rsid w:val="0051140A"/>
    <w:rPr>
      <w:b/>
      <w:bCs/>
      <w:i/>
      <w:iCs/>
      <w:color w:val="4F81BD"/>
    </w:rPr>
  </w:style>
  <w:style w:type="character" w:customStyle="1" w:styleId="PlainTable55">
    <w:name w:val="Plain Table 55"/>
    <w:uiPriority w:val="31"/>
    <w:qFormat/>
    <w:rsid w:val="0051140A"/>
    <w:rPr>
      <w:smallCaps/>
      <w:color w:val="C0504D"/>
      <w:u w:val="single"/>
    </w:rPr>
  </w:style>
  <w:style w:type="character" w:customStyle="1" w:styleId="TableGridLight5">
    <w:name w:val="Table Grid Light5"/>
    <w:uiPriority w:val="32"/>
    <w:qFormat/>
    <w:rsid w:val="0051140A"/>
    <w:rPr>
      <w:b/>
      <w:bCs/>
      <w:smallCaps/>
      <w:color w:val="C0504D"/>
      <w:spacing w:val="5"/>
      <w:u w:val="single"/>
    </w:rPr>
  </w:style>
  <w:style w:type="character" w:customStyle="1" w:styleId="GridTable1Light5">
    <w:name w:val="Grid Table 1 Light5"/>
    <w:uiPriority w:val="33"/>
    <w:qFormat/>
    <w:rsid w:val="0051140A"/>
    <w:rPr>
      <w:b/>
      <w:bCs/>
      <w:smallCaps/>
      <w:spacing w:val="5"/>
    </w:rPr>
  </w:style>
  <w:style w:type="table" w:customStyle="1" w:styleId="MediumShading1-Accent11">
    <w:name w:val="Medium Shading 1 - Accent 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14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1140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14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14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14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14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1140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14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14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140A"/>
    <w:pPr>
      <w:autoSpaceDN w:val="0"/>
    </w:pPr>
    <w:rPr>
      <w:rFonts w:ascii="Times New Roman" w:eastAsia="SimSun" w:hAnsi="Times New Roman"/>
      <w:lang w:val="en-GB" w:eastAsia="en-US"/>
    </w:rPr>
  </w:style>
  <w:style w:type="character" w:customStyle="1" w:styleId="2fd">
    <w:name w:val="未处理的提及2"/>
    <w:uiPriority w:val="52"/>
    <w:rsid w:val="0051140A"/>
    <w:rPr>
      <w:color w:val="808080"/>
      <w:shd w:val="clear" w:color="auto" w:fill="E6E6E6"/>
    </w:rPr>
  </w:style>
  <w:style w:type="character" w:customStyle="1" w:styleId="tlid-translation">
    <w:name w:val="tlid-translation"/>
    <w:rsid w:val="0051140A"/>
  </w:style>
  <w:style w:type="paragraph" w:customStyle="1" w:styleId="101">
    <w:name w:val="修订10"/>
    <w:hidden/>
    <w:semiHidden/>
    <w:qFormat/>
    <w:rsid w:val="0051140A"/>
    <w:rPr>
      <w:rFonts w:ascii="Times New Roman" w:eastAsia="Batang" w:hAnsi="Times New Roman"/>
      <w:lang w:val="en-GB" w:eastAsia="en-US"/>
    </w:rPr>
  </w:style>
  <w:style w:type="paragraph" w:customStyle="1" w:styleId="95">
    <w:name w:val="无间隔9"/>
    <w:qFormat/>
    <w:rsid w:val="0051140A"/>
    <w:rPr>
      <w:rFonts w:ascii="Times New Roman" w:eastAsia="SimSun" w:hAnsi="Times New Roman"/>
      <w:lang w:val="en-GB" w:eastAsia="en-US"/>
    </w:rPr>
  </w:style>
  <w:style w:type="paragraph" w:customStyle="1" w:styleId="LightShading-Accent53">
    <w:name w:val="Light Shading - Accent 53"/>
    <w:hidden/>
    <w:uiPriority w:val="99"/>
    <w:semiHidden/>
    <w:qFormat/>
    <w:rsid w:val="0051140A"/>
    <w:rPr>
      <w:rFonts w:ascii="Times New Roman" w:eastAsia="SimSun" w:hAnsi="Times New Roman"/>
      <w:lang w:val="en-GB" w:eastAsia="en-US"/>
    </w:rPr>
  </w:style>
  <w:style w:type="paragraph" w:customStyle="1" w:styleId="LightList-Accent53">
    <w:name w:val="Light List - Accent 53"/>
    <w:basedOn w:val="Normal"/>
    <w:uiPriority w:val="34"/>
    <w:qFormat/>
    <w:rsid w:val="0051140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140A"/>
    <w:rPr>
      <w:rFonts w:ascii="Times New Roman" w:eastAsia="SimSun" w:hAnsi="Times New Roman"/>
      <w:lang w:val="en-GB" w:eastAsia="en-US"/>
    </w:rPr>
  </w:style>
  <w:style w:type="character" w:customStyle="1" w:styleId="3f6">
    <w:name w:val="未处理的提及3"/>
    <w:uiPriority w:val="52"/>
    <w:rsid w:val="0051140A"/>
    <w:rPr>
      <w:color w:val="808080"/>
      <w:shd w:val="clear" w:color="auto" w:fill="E6E6E6"/>
    </w:rPr>
  </w:style>
  <w:style w:type="paragraph" w:customStyle="1" w:styleId="LightList-Accent34">
    <w:name w:val="Light List - Accent 34"/>
    <w:hidden/>
    <w:uiPriority w:val="99"/>
    <w:semiHidden/>
    <w:qFormat/>
    <w:rsid w:val="005114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140A"/>
    <w:rPr>
      <w:rFonts w:ascii="Times New Roman" w:eastAsia="SimSun" w:hAnsi="Times New Roman"/>
      <w:lang w:val="en-GB" w:eastAsia="en-US"/>
    </w:rPr>
  </w:style>
  <w:style w:type="character" w:customStyle="1" w:styleId="MediumGrid2Char1">
    <w:name w:val="Medium Grid 2 Char1"/>
    <w:link w:val="MediumGrid2"/>
    <w:uiPriority w:val="1"/>
    <w:rsid w:val="0051140A"/>
    <w:rPr>
      <w:rFonts w:ascii="Arial" w:eastAsia="PMingLiU" w:hAnsi="Arial"/>
      <w:lang w:val="x-none" w:eastAsia="x-none"/>
    </w:rPr>
  </w:style>
  <w:style w:type="character" w:customStyle="1" w:styleId="ColorfulGrid-Accent1Char1">
    <w:name w:val="Colorful Grid - Accent 1 Char1"/>
    <w:uiPriority w:val="29"/>
    <w:rsid w:val="0051140A"/>
    <w:rPr>
      <w:rFonts w:ascii="Arial" w:eastAsia="PMingLiU" w:hAnsi="Arial"/>
      <w:i/>
      <w:iCs/>
      <w:color w:val="000000"/>
      <w:lang w:val="en-GB" w:eastAsia="en-GB"/>
    </w:rPr>
  </w:style>
  <w:style w:type="character" w:customStyle="1" w:styleId="LightShading-Accent2Char1">
    <w:name w:val="Light Shading - Accent 2 Char1"/>
    <w:uiPriority w:val="30"/>
    <w:rsid w:val="005114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40A"/>
    <w:rPr>
      <w:rFonts w:ascii="Calibri" w:eastAsia="Calibri" w:hAnsi="Calibri"/>
      <w:sz w:val="22"/>
      <w:szCs w:val="22"/>
      <w:lang w:eastAsia="en-GB"/>
    </w:rPr>
  </w:style>
  <w:style w:type="table" w:styleId="MediumGrid2">
    <w:name w:val="Medium Grid 2"/>
    <w:basedOn w:val="TableNormal"/>
    <w:link w:val="MediumGrid2Char1"/>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40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40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140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4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40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40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140A"/>
    <w:rPr>
      <w:rFonts w:ascii="Times New Roman" w:eastAsia="Times New Roman" w:hAnsi="Times New Roman"/>
      <w:sz w:val="18"/>
      <w:szCs w:val="18"/>
      <w:lang w:val="en-GB" w:eastAsia="en-GB"/>
    </w:rPr>
  </w:style>
  <w:style w:type="character" w:customStyle="1" w:styleId="1fff0">
    <w:name w:val="标题 字符1"/>
    <w:aliases w:val="Section Header 字符1"/>
    <w:rsid w:val="0051140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40A"/>
    <w:rPr>
      <w:rFonts w:ascii="Times New Roman" w:hAnsi="Times New Roman"/>
      <w:lang w:val="en-GB" w:eastAsia="en-US"/>
    </w:rPr>
  </w:style>
  <w:style w:type="character" w:customStyle="1" w:styleId="MediumGrid2Char2">
    <w:name w:val="Medium Grid 2 Char2"/>
    <w:uiPriority w:val="1"/>
    <w:locked/>
    <w:rsid w:val="005114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40A"/>
    <w:rPr>
      <w:rFonts w:ascii="Times New Roman" w:eastAsia="Times New Roman" w:hAnsi="Times New Roman"/>
      <w:lang w:val="en-GB" w:eastAsia="en-US"/>
    </w:rPr>
  </w:style>
  <w:style w:type="character" w:customStyle="1" w:styleId="ColorfulGrid-Accent1Char2">
    <w:name w:val="Colorful Grid - Accent 1 Char2"/>
    <w:uiPriority w:val="29"/>
    <w:rsid w:val="0051140A"/>
    <w:rPr>
      <w:rFonts w:ascii="Arial" w:eastAsia="PMingLiU" w:hAnsi="Arial"/>
      <w:i/>
      <w:iCs/>
      <w:color w:val="000000"/>
      <w:lang w:val="en-GB" w:eastAsia="en-GB"/>
    </w:rPr>
  </w:style>
  <w:style w:type="character" w:customStyle="1" w:styleId="LightShading-Accent2Char2">
    <w:name w:val="Light Shading - Accent 2 Char2"/>
    <w:uiPriority w:val="30"/>
    <w:rsid w:val="0051140A"/>
    <w:rPr>
      <w:rFonts w:ascii="Arial" w:eastAsia="PMingLiU" w:hAnsi="Arial"/>
      <w:b/>
      <w:bCs/>
      <w:i/>
      <w:iCs/>
      <w:color w:val="4F81BD"/>
      <w:lang w:val="en-GB" w:eastAsia="en-GB"/>
    </w:rPr>
  </w:style>
  <w:style w:type="paragraph" w:customStyle="1" w:styleId="102">
    <w:name w:val="无间隔10"/>
    <w:qFormat/>
    <w:rsid w:val="0051140A"/>
    <w:pPr>
      <w:autoSpaceDN w:val="0"/>
    </w:pPr>
    <w:rPr>
      <w:rFonts w:ascii="Times New Roman" w:eastAsia="SimSun" w:hAnsi="Times New Roman"/>
      <w:lang w:val="en-GB" w:eastAsia="en-US"/>
    </w:rPr>
  </w:style>
  <w:style w:type="character" w:customStyle="1" w:styleId="MediumGrid11">
    <w:name w:val="Medium Grid 11"/>
    <w:uiPriority w:val="99"/>
    <w:rsid w:val="0051140A"/>
    <w:rPr>
      <w:color w:val="808080"/>
    </w:rPr>
  </w:style>
  <w:style w:type="character" w:customStyle="1" w:styleId="5f3">
    <w:name w:val="未处理的提及5"/>
    <w:uiPriority w:val="52"/>
    <w:rsid w:val="0051140A"/>
    <w:rPr>
      <w:color w:val="808080"/>
      <w:shd w:val="clear" w:color="auto" w:fill="E6E6E6"/>
    </w:rPr>
  </w:style>
  <w:style w:type="character" w:customStyle="1" w:styleId="4f3">
    <w:name w:val="未处理的提及4"/>
    <w:uiPriority w:val="52"/>
    <w:rsid w:val="0051140A"/>
    <w:rPr>
      <w:color w:val="808080"/>
      <w:shd w:val="clear" w:color="auto" w:fill="E6E6E6"/>
    </w:rPr>
  </w:style>
  <w:style w:type="table" w:styleId="MediumGrid1-Accent2">
    <w:name w:val="Medium Grid 1 Accent 2"/>
    <w:basedOn w:val="TableNormal"/>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140A"/>
    <w:rPr>
      <w:rFonts w:ascii="Times New Roman" w:hAnsi="Times New Roman"/>
      <w:b/>
      <w:bCs/>
      <w:lang w:val="en-GB" w:eastAsia="en-US"/>
    </w:rPr>
  </w:style>
  <w:style w:type="character" w:customStyle="1" w:styleId="CharChar62">
    <w:name w:val="Char Char62"/>
    <w:rsid w:val="0051140A"/>
    <w:rPr>
      <w:rFonts w:ascii="Arial" w:eastAsia="SimSun" w:hAnsi="Arial"/>
      <w:sz w:val="32"/>
      <w:lang w:val="en-GB" w:eastAsia="en-US" w:bidi="ar-SA"/>
    </w:rPr>
  </w:style>
  <w:style w:type="character" w:customStyle="1" w:styleId="aff6">
    <w:name w:val="文档结构图 字符"/>
    <w:rsid w:val="0051140A"/>
    <w:rPr>
      <w:rFonts w:ascii="SimSun" w:eastAsia="SimSun"/>
      <w:sz w:val="18"/>
      <w:szCs w:val="18"/>
      <w:lang w:val="en-GB" w:eastAsia="en-US"/>
    </w:rPr>
  </w:style>
  <w:style w:type="character" w:customStyle="1" w:styleId="aff7">
    <w:name w:val="页脚 字符"/>
    <w:aliases w:val="footer odd 字符,footer 字符,fo 字符,pie de página 字符"/>
    <w:rsid w:val="0051140A"/>
    <w:rPr>
      <w:rFonts w:ascii="Arial" w:eastAsia="Times New Roman" w:hAnsi="Arial"/>
      <w:b/>
      <w:i/>
      <w:noProof/>
      <w:sz w:val="18"/>
    </w:rPr>
  </w:style>
  <w:style w:type="character" w:customStyle="1" w:styleId="aff8">
    <w:name w:val="批注框文本 字符"/>
    <w:rsid w:val="0051140A"/>
    <w:rPr>
      <w:sz w:val="18"/>
      <w:szCs w:val="18"/>
      <w:lang w:val="en-GB" w:eastAsia="en-US"/>
    </w:rPr>
  </w:style>
  <w:style w:type="character" w:customStyle="1" w:styleId="aff9">
    <w:name w:val="批注文字 字符"/>
    <w:rsid w:val="0051140A"/>
    <w:rPr>
      <w:rFonts w:eastAsia="MS Mincho"/>
      <w:lang w:val="x-none" w:eastAsia="en-US"/>
    </w:rPr>
  </w:style>
  <w:style w:type="character" w:customStyle="1" w:styleId="affa">
    <w:name w:val="批注主题 字符"/>
    <w:rsid w:val="0051140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140A"/>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140A"/>
    <w:rPr>
      <w:rFonts w:eastAsia="Times New Roman"/>
      <w:sz w:val="16"/>
    </w:rPr>
  </w:style>
  <w:style w:type="character" w:customStyle="1" w:styleId="affc">
    <w:name w:val="正文文本缩进 字符"/>
    <w:rsid w:val="0051140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140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140A"/>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140A"/>
    <w:rPr>
      <w:rFonts w:ascii="Arial" w:eastAsia="Times New Roman" w:hAnsi="Arial"/>
      <w:sz w:val="32"/>
    </w:rPr>
  </w:style>
  <w:style w:type="character" w:customStyle="1" w:styleId="65">
    <w:name w:val="标题 6 字符"/>
    <w:aliases w:val="T1 字符,Header 6 字符"/>
    <w:rsid w:val="0051140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140A"/>
    <w:rPr>
      <w:rFonts w:ascii="Arial" w:eastAsia="Times New Roman" w:hAnsi="Arial"/>
      <w:b/>
      <w:noProof/>
      <w:sz w:val="18"/>
    </w:rPr>
  </w:style>
  <w:style w:type="character" w:customStyle="1" w:styleId="affd">
    <w:name w:val="纯文本 字符"/>
    <w:rsid w:val="0051140A"/>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140A"/>
    <w:rPr>
      <w:rFonts w:eastAsia="SimSun"/>
      <w:lang w:val="en-GB" w:eastAsia="ja-JP"/>
    </w:rPr>
  </w:style>
  <w:style w:type="character" w:customStyle="1" w:styleId="2ff">
    <w:name w:val="正文文本 2 字符"/>
    <w:rsid w:val="0051140A"/>
    <w:rPr>
      <w:rFonts w:eastAsia="SimSun"/>
      <w:i/>
      <w:lang w:val="en-GB" w:eastAsia="x-none"/>
    </w:rPr>
  </w:style>
  <w:style w:type="character" w:customStyle="1" w:styleId="3f8">
    <w:name w:val="正文文本 3 字符"/>
    <w:rsid w:val="0051140A"/>
    <w:rPr>
      <w:rFonts w:eastAsia="Osaka"/>
      <w:color w:val="000000"/>
      <w:lang w:val="en-GB" w:eastAsia="x-none"/>
    </w:rPr>
  </w:style>
  <w:style w:type="character" w:customStyle="1" w:styleId="2ff0">
    <w:name w:val="正文文本缩进 2 字符"/>
    <w:rsid w:val="0051140A"/>
    <w:rPr>
      <w:rFonts w:eastAsia="MS Mincho"/>
      <w:lang w:val="en-GB" w:eastAsia="en-GB"/>
    </w:rPr>
  </w:style>
  <w:style w:type="character" w:customStyle="1" w:styleId="afff">
    <w:name w:val="尾注文本 字符"/>
    <w:rsid w:val="0051140A"/>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140A"/>
    <w:rPr>
      <w:rFonts w:eastAsia="MS Mincho"/>
      <w:b/>
      <w:lang w:val="en-GB" w:eastAsia="en-US"/>
    </w:rPr>
  </w:style>
  <w:style w:type="character" w:customStyle="1" w:styleId="75">
    <w:name w:val="标题 7 字符"/>
    <w:aliases w:val="L7 字符,Header 7 字符"/>
    <w:rsid w:val="0051140A"/>
    <w:rPr>
      <w:rFonts w:ascii="Arial" w:eastAsia="Times New Roman" w:hAnsi="Arial"/>
    </w:rPr>
  </w:style>
  <w:style w:type="character" w:customStyle="1" w:styleId="84">
    <w:name w:val="标题 8 字符"/>
    <w:rsid w:val="0051140A"/>
    <w:rPr>
      <w:rFonts w:ascii="Arial" w:eastAsia="Times New Roman" w:hAnsi="Arial"/>
      <w:sz w:val="36"/>
    </w:rPr>
  </w:style>
  <w:style w:type="character" w:customStyle="1" w:styleId="96">
    <w:name w:val="标题 9 字符"/>
    <w:rsid w:val="0051140A"/>
    <w:rPr>
      <w:rFonts w:ascii="Arial" w:eastAsia="Times New Roman" w:hAnsi="Arial"/>
      <w:sz w:val="36"/>
    </w:rPr>
  </w:style>
  <w:style w:type="character" w:customStyle="1" w:styleId="afff1">
    <w:name w:val="注释标题 字符"/>
    <w:rsid w:val="0051140A"/>
    <w:rPr>
      <w:rFonts w:eastAsia="MS Mincho"/>
      <w:lang w:eastAsia="en-US"/>
    </w:rPr>
  </w:style>
  <w:style w:type="character" w:customStyle="1" w:styleId="HTML0">
    <w:name w:val="HTML 预设格式 字符"/>
    <w:rsid w:val="0051140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140A"/>
    <w:pPr>
      <w:numPr>
        <w:numId w:val="38"/>
      </w:numPr>
    </w:pPr>
  </w:style>
  <w:style w:type="numbering" w:customStyle="1" w:styleId="Style111">
    <w:name w:val="Style111"/>
    <w:uiPriority w:val="99"/>
    <w:rsid w:val="0051140A"/>
    <w:pPr>
      <w:numPr>
        <w:numId w:val="39"/>
      </w:numPr>
    </w:pPr>
  </w:style>
  <w:style w:type="table" w:customStyle="1" w:styleId="SGSTableBasic13">
    <w:name w:val="SGS Table Basic 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114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14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1140A"/>
    <w:rPr>
      <w:rFonts w:ascii="Times New Roman" w:eastAsia="MS Mincho" w:hAnsi="Times New Roman"/>
      <w:lang w:val="en-GB" w:eastAsia="en-GB"/>
    </w:rPr>
    <w:tblPr/>
  </w:style>
  <w:style w:type="paragraph" w:customStyle="1" w:styleId="4f5">
    <w:name w:val="题注4"/>
    <w:basedOn w:val="Normal"/>
    <w:next w:val="Normal"/>
    <w:qFormat/>
    <w:rsid w:val="0051140A"/>
    <w:pPr>
      <w:spacing w:before="120" w:after="120" w:line="259" w:lineRule="auto"/>
    </w:pPr>
    <w:rPr>
      <w:rFonts w:eastAsia="MS Mincho"/>
      <w:b/>
      <w:color w:val="000000"/>
    </w:rPr>
  </w:style>
  <w:style w:type="paragraph" w:customStyle="1" w:styleId="4f6">
    <w:name w:val="图表目录4"/>
    <w:basedOn w:val="Normal"/>
    <w:next w:val="Normal"/>
    <w:qFormat/>
    <w:rsid w:val="0051140A"/>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140A"/>
    <w:pPr>
      <w:numPr>
        <w:numId w:val="40"/>
      </w:numPr>
    </w:pPr>
  </w:style>
  <w:style w:type="table" w:customStyle="1" w:styleId="TableColorful111">
    <w:name w:val="Table Colorful 111"/>
    <w:basedOn w:val="TableNormal"/>
    <w:next w:val="TableColorful1"/>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140A"/>
    <w:rPr>
      <w:rFonts w:ascii="Times New Roman" w:eastAsia="PMingLiU" w:hAnsi="Times New Roman"/>
      <w:lang w:val="en-GB" w:eastAsia="en-GB"/>
    </w:rPr>
    <w:tblPr/>
  </w:style>
  <w:style w:type="table" w:customStyle="1" w:styleId="SGSTableBasic2111">
    <w:name w:val="SGS Table Basic 21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140A"/>
    <w:rPr>
      <w:rFonts w:eastAsia="Malgun Gothic"/>
      <w:b/>
      <w:bCs/>
      <w:lang w:val="en-GB"/>
    </w:rPr>
  </w:style>
  <w:style w:type="character" w:customStyle="1" w:styleId="ListChar4">
    <w:name w:val="List Char4"/>
    <w:rsid w:val="0051140A"/>
    <w:rPr>
      <w:rFonts w:ascii="Times New Roman" w:hAnsi="Times New Roman"/>
      <w:lang w:val="en-GB" w:eastAsia="en-US"/>
    </w:rPr>
  </w:style>
  <w:style w:type="paragraph" w:customStyle="1" w:styleId="911">
    <w:name w:val="目录 911"/>
    <w:basedOn w:val="TOC8"/>
    <w:qFormat/>
    <w:rsid w:val="005114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1140A"/>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140A"/>
    <w:rPr>
      <w:rFonts w:ascii="Times New Roman" w:eastAsia="SimSun" w:hAnsi="Times New Roman"/>
      <w:lang w:val="en-GB" w:eastAsia="zh-CN"/>
    </w:rPr>
  </w:style>
  <w:style w:type="paragraph" w:customStyle="1" w:styleId="3GPPNormalText">
    <w:name w:val="3GPP Normal Text"/>
    <w:basedOn w:val="BodyText"/>
    <w:link w:val="3GPPNormalTextChar"/>
    <w:qFormat/>
    <w:rsid w:val="0051140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140A"/>
    <w:rPr>
      <w:rFonts w:ascii="Arial" w:eastAsia="MS Mincho" w:hAnsi="Arial" w:cs="Arial"/>
      <w:color w:val="000000"/>
      <w:sz w:val="24"/>
      <w:szCs w:val="24"/>
      <w:lang w:val="en-US" w:eastAsia="en-US"/>
    </w:rPr>
  </w:style>
  <w:style w:type="paragraph" w:customStyle="1" w:styleId="tal10">
    <w:name w:val="tal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140A"/>
    <w:pPr>
      <w:spacing w:after="160" w:line="259" w:lineRule="auto"/>
    </w:pPr>
    <w:rPr>
      <w:rFonts w:eastAsia="SimSun"/>
      <w:color w:val="000000"/>
      <w:lang w:eastAsia="zh-CN"/>
    </w:rPr>
  </w:style>
  <w:style w:type="character" w:customStyle="1" w:styleId="Char60">
    <w:name w:val="批注主题 Char6"/>
    <w:qFormat/>
    <w:rsid w:val="0051140A"/>
    <w:rPr>
      <w:rFonts w:eastAsia="MS Mincho"/>
      <w:b/>
      <w:bCs/>
      <w:lang w:val="x-none" w:eastAsia="en-US"/>
    </w:rPr>
  </w:style>
  <w:style w:type="character" w:customStyle="1" w:styleId="Char34">
    <w:name w:val="日期 Char3"/>
    <w:qFormat/>
    <w:rsid w:val="0051140A"/>
    <w:rPr>
      <w:rFonts w:eastAsia="SimSun"/>
      <w:lang w:val="en-GB" w:eastAsia="x-none"/>
    </w:rPr>
  </w:style>
  <w:style w:type="paragraph" w:customStyle="1" w:styleId="B8">
    <w:name w:val="B8"/>
    <w:basedOn w:val="B7"/>
    <w:link w:val="B8Char"/>
    <w:qFormat/>
    <w:rsid w:val="0051140A"/>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140A"/>
    <w:rPr>
      <w:rFonts w:ascii="Times New Roman" w:eastAsia="MS Mincho" w:hAnsi="Times New Roman"/>
      <w:color w:val="000000"/>
      <w:lang w:val="en-GB" w:eastAsia="ja-JP"/>
    </w:rPr>
  </w:style>
  <w:style w:type="paragraph" w:customStyle="1" w:styleId="BalloonText1">
    <w:name w:val="Balloon Text1"/>
    <w:basedOn w:val="Normal"/>
    <w:qFormat/>
    <w:rsid w:val="0051140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1140A"/>
    <w:pPr>
      <w:spacing w:after="160" w:line="259" w:lineRule="auto"/>
    </w:pPr>
    <w:rPr>
      <w:rFonts w:eastAsia="Calibri"/>
      <w:b/>
      <w:bCs/>
      <w:color w:val="000000"/>
      <w:lang w:val="en-US"/>
    </w:rPr>
  </w:style>
  <w:style w:type="paragraph" w:customStyle="1" w:styleId="87">
    <w:name w:val="87"/>
    <w:basedOn w:val="Normal"/>
    <w:qFormat/>
    <w:rsid w:val="0051140A"/>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51140A"/>
  </w:style>
  <w:style w:type="numbering" w:customStyle="1" w:styleId="1fff5">
    <w:name w:val="リストなし1"/>
    <w:next w:val="NoList"/>
    <w:uiPriority w:val="99"/>
    <w:semiHidden/>
    <w:unhideWhenUsed/>
    <w:rsid w:val="0051140A"/>
  </w:style>
  <w:style w:type="numbering" w:customStyle="1" w:styleId="NoList1">
    <w:name w:val="No List1"/>
    <w:next w:val="NoList"/>
    <w:semiHidden/>
    <w:unhideWhenUsed/>
    <w:rsid w:val="0051140A"/>
  </w:style>
  <w:style w:type="numbering" w:customStyle="1" w:styleId="11a">
    <w:name w:val="无列表11"/>
    <w:next w:val="NoList"/>
    <w:semiHidden/>
    <w:rsid w:val="0051140A"/>
  </w:style>
  <w:style w:type="numbering" w:customStyle="1" w:styleId="11b">
    <w:name w:val="リストなし11"/>
    <w:next w:val="NoList"/>
    <w:uiPriority w:val="99"/>
    <w:semiHidden/>
    <w:unhideWhenUsed/>
    <w:rsid w:val="0051140A"/>
  </w:style>
  <w:style w:type="numbering" w:customStyle="1" w:styleId="NoList2">
    <w:name w:val="No List2"/>
    <w:next w:val="NoList"/>
    <w:uiPriority w:val="99"/>
    <w:semiHidden/>
    <w:unhideWhenUsed/>
    <w:rsid w:val="0051140A"/>
  </w:style>
  <w:style w:type="numbering" w:customStyle="1" w:styleId="NoList3">
    <w:name w:val="No List3"/>
    <w:next w:val="NoList"/>
    <w:uiPriority w:val="99"/>
    <w:semiHidden/>
    <w:unhideWhenUsed/>
    <w:rsid w:val="0051140A"/>
  </w:style>
  <w:style w:type="numbering" w:customStyle="1" w:styleId="NoList11">
    <w:name w:val="No List11"/>
    <w:next w:val="NoList"/>
    <w:uiPriority w:val="99"/>
    <w:semiHidden/>
    <w:unhideWhenUsed/>
    <w:rsid w:val="0051140A"/>
  </w:style>
  <w:style w:type="numbering" w:customStyle="1" w:styleId="NoList4">
    <w:name w:val="No List4"/>
    <w:next w:val="NoList"/>
    <w:uiPriority w:val="99"/>
    <w:semiHidden/>
    <w:unhideWhenUsed/>
    <w:rsid w:val="0051140A"/>
  </w:style>
  <w:style w:type="numbering" w:customStyle="1" w:styleId="NoList5">
    <w:name w:val="No List5"/>
    <w:next w:val="NoList"/>
    <w:uiPriority w:val="99"/>
    <w:semiHidden/>
    <w:unhideWhenUsed/>
    <w:rsid w:val="0051140A"/>
  </w:style>
  <w:style w:type="numbering" w:customStyle="1" w:styleId="NoList111">
    <w:name w:val="No List111"/>
    <w:next w:val="NoList"/>
    <w:uiPriority w:val="99"/>
    <w:semiHidden/>
    <w:unhideWhenUsed/>
    <w:rsid w:val="0051140A"/>
  </w:style>
  <w:style w:type="numbering" w:customStyle="1" w:styleId="NoList21">
    <w:name w:val="No List21"/>
    <w:next w:val="NoList"/>
    <w:uiPriority w:val="99"/>
    <w:semiHidden/>
    <w:unhideWhenUsed/>
    <w:rsid w:val="0051140A"/>
  </w:style>
  <w:style w:type="numbering" w:customStyle="1" w:styleId="NoList31">
    <w:name w:val="No List31"/>
    <w:next w:val="NoList"/>
    <w:uiPriority w:val="99"/>
    <w:semiHidden/>
    <w:unhideWhenUsed/>
    <w:rsid w:val="0051140A"/>
  </w:style>
  <w:style w:type="numbering" w:customStyle="1" w:styleId="NoList41">
    <w:name w:val="No List41"/>
    <w:next w:val="NoList"/>
    <w:uiPriority w:val="99"/>
    <w:semiHidden/>
    <w:unhideWhenUsed/>
    <w:rsid w:val="0051140A"/>
  </w:style>
  <w:style w:type="numbering" w:customStyle="1" w:styleId="NoList6">
    <w:name w:val="No List6"/>
    <w:next w:val="NoList"/>
    <w:uiPriority w:val="99"/>
    <w:semiHidden/>
    <w:unhideWhenUsed/>
    <w:rsid w:val="0051140A"/>
  </w:style>
  <w:style w:type="numbering" w:customStyle="1" w:styleId="NoList7">
    <w:name w:val="No List7"/>
    <w:next w:val="NoList"/>
    <w:uiPriority w:val="99"/>
    <w:semiHidden/>
    <w:unhideWhenUsed/>
    <w:rsid w:val="0051140A"/>
  </w:style>
  <w:style w:type="numbering" w:customStyle="1" w:styleId="NoList12">
    <w:name w:val="No List12"/>
    <w:next w:val="NoList"/>
    <w:uiPriority w:val="99"/>
    <w:semiHidden/>
    <w:unhideWhenUsed/>
    <w:rsid w:val="0051140A"/>
  </w:style>
  <w:style w:type="numbering" w:customStyle="1" w:styleId="NoList22">
    <w:name w:val="No List22"/>
    <w:next w:val="NoList"/>
    <w:uiPriority w:val="99"/>
    <w:semiHidden/>
    <w:unhideWhenUsed/>
    <w:rsid w:val="0051140A"/>
  </w:style>
  <w:style w:type="numbering" w:customStyle="1" w:styleId="NoList32">
    <w:name w:val="No List32"/>
    <w:next w:val="NoList"/>
    <w:uiPriority w:val="99"/>
    <w:semiHidden/>
    <w:unhideWhenUsed/>
    <w:rsid w:val="0051140A"/>
  </w:style>
  <w:style w:type="numbering" w:customStyle="1" w:styleId="NoList42">
    <w:name w:val="No List42"/>
    <w:next w:val="NoList"/>
    <w:uiPriority w:val="99"/>
    <w:semiHidden/>
    <w:unhideWhenUsed/>
    <w:rsid w:val="0051140A"/>
  </w:style>
  <w:style w:type="numbering" w:customStyle="1" w:styleId="NoList51">
    <w:name w:val="No List51"/>
    <w:next w:val="NoList"/>
    <w:uiPriority w:val="99"/>
    <w:semiHidden/>
    <w:unhideWhenUsed/>
    <w:rsid w:val="0051140A"/>
  </w:style>
  <w:style w:type="numbering" w:customStyle="1" w:styleId="NoList211">
    <w:name w:val="No List211"/>
    <w:next w:val="NoList"/>
    <w:uiPriority w:val="99"/>
    <w:semiHidden/>
    <w:unhideWhenUsed/>
    <w:rsid w:val="0051140A"/>
  </w:style>
  <w:style w:type="numbering" w:customStyle="1" w:styleId="NoList311">
    <w:name w:val="No List311"/>
    <w:next w:val="NoList"/>
    <w:uiPriority w:val="99"/>
    <w:semiHidden/>
    <w:unhideWhenUsed/>
    <w:rsid w:val="0051140A"/>
  </w:style>
  <w:style w:type="numbering" w:customStyle="1" w:styleId="NoList411">
    <w:name w:val="No List411"/>
    <w:next w:val="NoList"/>
    <w:uiPriority w:val="99"/>
    <w:semiHidden/>
    <w:unhideWhenUsed/>
    <w:rsid w:val="0051140A"/>
  </w:style>
  <w:style w:type="numbering" w:customStyle="1" w:styleId="NoList61">
    <w:name w:val="No List61"/>
    <w:next w:val="NoList"/>
    <w:uiPriority w:val="99"/>
    <w:semiHidden/>
    <w:unhideWhenUsed/>
    <w:rsid w:val="0051140A"/>
  </w:style>
  <w:style w:type="numbering" w:customStyle="1" w:styleId="1113">
    <w:name w:val="无列表111"/>
    <w:next w:val="NoList"/>
    <w:semiHidden/>
    <w:rsid w:val="0051140A"/>
  </w:style>
  <w:style w:type="numbering" w:customStyle="1" w:styleId="NoList1111">
    <w:name w:val="No List1111"/>
    <w:next w:val="NoList"/>
    <w:uiPriority w:val="99"/>
    <w:semiHidden/>
    <w:unhideWhenUsed/>
    <w:rsid w:val="0051140A"/>
  </w:style>
  <w:style w:type="numbering" w:customStyle="1" w:styleId="NoList71">
    <w:name w:val="No List71"/>
    <w:next w:val="NoList"/>
    <w:uiPriority w:val="99"/>
    <w:semiHidden/>
    <w:unhideWhenUsed/>
    <w:rsid w:val="0051140A"/>
  </w:style>
  <w:style w:type="numbering" w:customStyle="1" w:styleId="NoList121">
    <w:name w:val="No List121"/>
    <w:next w:val="NoList"/>
    <w:uiPriority w:val="99"/>
    <w:semiHidden/>
    <w:unhideWhenUsed/>
    <w:rsid w:val="0051140A"/>
  </w:style>
  <w:style w:type="numbering" w:customStyle="1" w:styleId="NoList221">
    <w:name w:val="No List221"/>
    <w:next w:val="NoList"/>
    <w:uiPriority w:val="99"/>
    <w:semiHidden/>
    <w:unhideWhenUsed/>
    <w:rsid w:val="0051140A"/>
  </w:style>
  <w:style w:type="numbering" w:customStyle="1" w:styleId="NoList321">
    <w:name w:val="No List321"/>
    <w:next w:val="NoList"/>
    <w:uiPriority w:val="99"/>
    <w:semiHidden/>
    <w:unhideWhenUsed/>
    <w:rsid w:val="0051140A"/>
  </w:style>
  <w:style w:type="numbering" w:customStyle="1" w:styleId="NoList8">
    <w:name w:val="No List8"/>
    <w:next w:val="NoList"/>
    <w:uiPriority w:val="99"/>
    <w:semiHidden/>
    <w:unhideWhenUsed/>
    <w:rsid w:val="0051140A"/>
  </w:style>
  <w:style w:type="numbering" w:customStyle="1" w:styleId="NoList9">
    <w:name w:val="No List9"/>
    <w:next w:val="NoList"/>
    <w:uiPriority w:val="99"/>
    <w:semiHidden/>
    <w:unhideWhenUsed/>
    <w:rsid w:val="0051140A"/>
  </w:style>
  <w:style w:type="numbering" w:customStyle="1" w:styleId="NoList81">
    <w:name w:val="No List81"/>
    <w:next w:val="NoList"/>
    <w:uiPriority w:val="99"/>
    <w:semiHidden/>
    <w:unhideWhenUsed/>
    <w:rsid w:val="0051140A"/>
  </w:style>
  <w:style w:type="numbering" w:customStyle="1" w:styleId="NoList91">
    <w:name w:val="No List91"/>
    <w:next w:val="NoList"/>
    <w:uiPriority w:val="99"/>
    <w:semiHidden/>
    <w:unhideWhenUsed/>
    <w:rsid w:val="0051140A"/>
  </w:style>
  <w:style w:type="numbering" w:customStyle="1" w:styleId="NoList10">
    <w:name w:val="No List10"/>
    <w:next w:val="NoList"/>
    <w:uiPriority w:val="99"/>
    <w:semiHidden/>
    <w:unhideWhenUsed/>
    <w:rsid w:val="0051140A"/>
  </w:style>
  <w:style w:type="numbering" w:customStyle="1" w:styleId="LFO191">
    <w:name w:val="LFO191"/>
    <w:basedOn w:val="NoList"/>
    <w:rsid w:val="0051140A"/>
  </w:style>
  <w:style w:type="numbering" w:customStyle="1" w:styleId="125">
    <w:name w:val="无列表12"/>
    <w:next w:val="NoList"/>
    <w:semiHidden/>
    <w:rsid w:val="0051140A"/>
  </w:style>
  <w:style w:type="numbering" w:customStyle="1" w:styleId="126">
    <w:name w:val="リストなし12"/>
    <w:next w:val="NoList"/>
    <w:uiPriority w:val="99"/>
    <w:semiHidden/>
    <w:unhideWhenUsed/>
    <w:rsid w:val="0051140A"/>
  </w:style>
  <w:style w:type="numbering" w:customStyle="1" w:styleId="1114">
    <w:name w:val="リストなし111"/>
    <w:next w:val="NoList"/>
    <w:uiPriority w:val="99"/>
    <w:semiHidden/>
    <w:unhideWhenUsed/>
    <w:rsid w:val="0051140A"/>
  </w:style>
  <w:style w:type="numbering" w:customStyle="1" w:styleId="NoList13">
    <w:name w:val="No List13"/>
    <w:next w:val="NoList"/>
    <w:uiPriority w:val="99"/>
    <w:semiHidden/>
    <w:unhideWhenUsed/>
    <w:rsid w:val="0051140A"/>
  </w:style>
  <w:style w:type="numbering" w:customStyle="1" w:styleId="NoList23">
    <w:name w:val="No List23"/>
    <w:next w:val="NoList"/>
    <w:uiPriority w:val="99"/>
    <w:semiHidden/>
    <w:unhideWhenUsed/>
    <w:rsid w:val="0051140A"/>
  </w:style>
  <w:style w:type="numbering" w:customStyle="1" w:styleId="NoList33">
    <w:name w:val="No List33"/>
    <w:next w:val="NoList"/>
    <w:uiPriority w:val="99"/>
    <w:semiHidden/>
    <w:unhideWhenUsed/>
    <w:rsid w:val="0051140A"/>
  </w:style>
  <w:style w:type="numbering" w:customStyle="1" w:styleId="NoList43">
    <w:name w:val="No List43"/>
    <w:next w:val="NoList"/>
    <w:uiPriority w:val="99"/>
    <w:semiHidden/>
    <w:unhideWhenUsed/>
    <w:rsid w:val="0051140A"/>
  </w:style>
  <w:style w:type="numbering" w:customStyle="1" w:styleId="NoList52">
    <w:name w:val="No List52"/>
    <w:next w:val="NoList"/>
    <w:uiPriority w:val="99"/>
    <w:semiHidden/>
    <w:unhideWhenUsed/>
    <w:rsid w:val="0051140A"/>
  </w:style>
  <w:style w:type="numbering" w:customStyle="1" w:styleId="NoList62">
    <w:name w:val="No List62"/>
    <w:next w:val="NoList"/>
    <w:uiPriority w:val="99"/>
    <w:semiHidden/>
    <w:unhideWhenUsed/>
    <w:rsid w:val="0051140A"/>
  </w:style>
  <w:style w:type="numbering" w:customStyle="1" w:styleId="NoList72">
    <w:name w:val="No List72"/>
    <w:next w:val="NoList"/>
    <w:uiPriority w:val="99"/>
    <w:semiHidden/>
    <w:unhideWhenUsed/>
    <w:rsid w:val="0051140A"/>
  </w:style>
  <w:style w:type="numbering" w:customStyle="1" w:styleId="NoList112">
    <w:name w:val="No List112"/>
    <w:next w:val="NoList"/>
    <w:uiPriority w:val="99"/>
    <w:semiHidden/>
    <w:unhideWhenUsed/>
    <w:rsid w:val="0051140A"/>
  </w:style>
  <w:style w:type="numbering" w:customStyle="1" w:styleId="NoList212">
    <w:name w:val="No List212"/>
    <w:next w:val="NoList"/>
    <w:uiPriority w:val="99"/>
    <w:semiHidden/>
    <w:unhideWhenUsed/>
    <w:rsid w:val="0051140A"/>
  </w:style>
  <w:style w:type="numbering" w:customStyle="1" w:styleId="NoList312">
    <w:name w:val="No List312"/>
    <w:next w:val="NoList"/>
    <w:uiPriority w:val="99"/>
    <w:semiHidden/>
    <w:unhideWhenUsed/>
    <w:rsid w:val="0051140A"/>
  </w:style>
  <w:style w:type="numbering" w:customStyle="1" w:styleId="NoList412">
    <w:name w:val="No List412"/>
    <w:next w:val="NoList"/>
    <w:uiPriority w:val="99"/>
    <w:semiHidden/>
    <w:unhideWhenUsed/>
    <w:rsid w:val="0051140A"/>
  </w:style>
  <w:style w:type="numbering" w:customStyle="1" w:styleId="NoList511">
    <w:name w:val="No List511"/>
    <w:next w:val="NoList"/>
    <w:uiPriority w:val="99"/>
    <w:semiHidden/>
    <w:unhideWhenUsed/>
    <w:rsid w:val="0051140A"/>
  </w:style>
  <w:style w:type="numbering" w:customStyle="1" w:styleId="NoList611">
    <w:name w:val="No List611"/>
    <w:next w:val="NoList"/>
    <w:uiPriority w:val="99"/>
    <w:semiHidden/>
    <w:unhideWhenUsed/>
    <w:rsid w:val="0051140A"/>
  </w:style>
  <w:style w:type="numbering" w:customStyle="1" w:styleId="NoList711">
    <w:name w:val="No List711"/>
    <w:next w:val="NoList"/>
    <w:uiPriority w:val="99"/>
    <w:semiHidden/>
    <w:unhideWhenUsed/>
    <w:rsid w:val="0051140A"/>
  </w:style>
  <w:style w:type="numbering" w:customStyle="1" w:styleId="NoList811">
    <w:name w:val="No List811"/>
    <w:next w:val="NoList"/>
    <w:uiPriority w:val="99"/>
    <w:semiHidden/>
    <w:unhideWhenUsed/>
    <w:rsid w:val="0051140A"/>
  </w:style>
  <w:style w:type="numbering" w:customStyle="1" w:styleId="NoList122">
    <w:name w:val="No List122"/>
    <w:next w:val="NoList"/>
    <w:uiPriority w:val="99"/>
    <w:semiHidden/>
    <w:rsid w:val="0051140A"/>
  </w:style>
  <w:style w:type="numbering" w:customStyle="1" w:styleId="NoList1112">
    <w:name w:val="No List1112"/>
    <w:next w:val="NoList"/>
    <w:uiPriority w:val="99"/>
    <w:semiHidden/>
    <w:unhideWhenUsed/>
    <w:rsid w:val="0051140A"/>
  </w:style>
  <w:style w:type="numbering" w:customStyle="1" w:styleId="1122">
    <w:name w:val="无列表112"/>
    <w:next w:val="NoList"/>
    <w:semiHidden/>
    <w:rsid w:val="0051140A"/>
  </w:style>
  <w:style w:type="numbering" w:customStyle="1" w:styleId="NoList222">
    <w:name w:val="No List222"/>
    <w:next w:val="NoList"/>
    <w:uiPriority w:val="99"/>
    <w:semiHidden/>
    <w:unhideWhenUsed/>
    <w:rsid w:val="0051140A"/>
  </w:style>
  <w:style w:type="numbering" w:customStyle="1" w:styleId="NoList322">
    <w:name w:val="No List322"/>
    <w:next w:val="NoList"/>
    <w:uiPriority w:val="99"/>
    <w:semiHidden/>
    <w:unhideWhenUsed/>
    <w:rsid w:val="0051140A"/>
  </w:style>
  <w:style w:type="numbering" w:customStyle="1" w:styleId="NoList421">
    <w:name w:val="No List421"/>
    <w:next w:val="NoList"/>
    <w:uiPriority w:val="99"/>
    <w:semiHidden/>
    <w:unhideWhenUsed/>
    <w:rsid w:val="0051140A"/>
  </w:style>
  <w:style w:type="numbering" w:customStyle="1" w:styleId="NoList2111">
    <w:name w:val="No List2111"/>
    <w:next w:val="NoList"/>
    <w:uiPriority w:val="99"/>
    <w:semiHidden/>
    <w:unhideWhenUsed/>
    <w:rsid w:val="0051140A"/>
  </w:style>
  <w:style w:type="numbering" w:customStyle="1" w:styleId="NoList3111">
    <w:name w:val="No List3111"/>
    <w:next w:val="NoList"/>
    <w:uiPriority w:val="99"/>
    <w:semiHidden/>
    <w:unhideWhenUsed/>
    <w:rsid w:val="0051140A"/>
  </w:style>
  <w:style w:type="numbering" w:customStyle="1" w:styleId="NoList4111">
    <w:name w:val="No List4111"/>
    <w:next w:val="NoList"/>
    <w:uiPriority w:val="99"/>
    <w:semiHidden/>
    <w:unhideWhenUsed/>
    <w:rsid w:val="0051140A"/>
  </w:style>
  <w:style w:type="numbering" w:customStyle="1" w:styleId="11112">
    <w:name w:val="无列表1111"/>
    <w:next w:val="NoList"/>
    <w:semiHidden/>
    <w:rsid w:val="0051140A"/>
  </w:style>
  <w:style w:type="numbering" w:customStyle="1" w:styleId="NoList11111">
    <w:name w:val="No List11111"/>
    <w:next w:val="NoList"/>
    <w:uiPriority w:val="99"/>
    <w:semiHidden/>
    <w:unhideWhenUsed/>
    <w:rsid w:val="0051140A"/>
  </w:style>
  <w:style w:type="numbering" w:customStyle="1" w:styleId="NoList1211">
    <w:name w:val="No List1211"/>
    <w:next w:val="NoList"/>
    <w:uiPriority w:val="99"/>
    <w:semiHidden/>
    <w:unhideWhenUsed/>
    <w:rsid w:val="0051140A"/>
  </w:style>
  <w:style w:type="numbering" w:customStyle="1" w:styleId="NoList2211">
    <w:name w:val="No List2211"/>
    <w:next w:val="NoList"/>
    <w:uiPriority w:val="99"/>
    <w:semiHidden/>
    <w:unhideWhenUsed/>
    <w:rsid w:val="0051140A"/>
  </w:style>
  <w:style w:type="numbering" w:customStyle="1" w:styleId="NoList3211">
    <w:name w:val="No List3211"/>
    <w:next w:val="NoList"/>
    <w:uiPriority w:val="99"/>
    <w:semiHidden/>
    <w:unhideWhenUsed/>
    <w:rsid w:val="0051140A"/>
  </w:style>
  <w:style w:type="numbering" w:customStyle="1" w:styleId="NoList14">
    <w:name w:val="No List14"/>
    <w:next w:val="NoList"/>
    <w:uiPriority w:val="99"/>
    <w:semiHidden/>
    <w:unhideWhenUsed/>
    <w:rsid w:val="0051140A"/>
  </w:style>
  <w:style w:type="numbering" w:customStyle="1" w:styleId="NoList15">
    <w:name w:val="No List15"/>
    <w:next w:val="NoList"/>
    <w:uiPriority w:val="99"/>
    <w:semiHidden/>
    <w:unhideWhenUsed/>
    <w:rsid w:val="0051140A"/>
  </w:style>
  <w:style w:type="numbering" w:customStyle="1" w:styleId="NoList24">
    <w:name w:val="No List24"/>
    <w:next w:val="NoList"/>
    <w:uiPriority w:val="99"/>
    <w:semiHidden/>
    <w:unhideWhenUsed/>
    <w:rsid w:val="0051140A"/>
  </w:style>
  <w:style w:type="numbering" w:customStyle="1" w:styleId="NoList34">
    <w:name w:val="No List34"/>
    <w:next w:val="NoList"/>
    <w:uiPriority w:val="99"/>
    <w:semiHidden/>
    <w:unhideWhenUsed/>
    <w:rsid w:val="0051140A"/>
  </w:style>
  <w:style w:type="numbering" w:customStyle="1" w:styleId="NoList44">
    <w:name w:val="No List44"/>
    <w:next w:val="NoList"/>
    <w:uiPriority w:val="99"/>
    <w:semiHidden/>
    <w:unhideWhenUsed/>
    <w:rsid w:val="0051140A"/>
  </w:style>
  <w:style w:type="numbering" w:customStyle="1" w:styleId="NoList53">
    <w:name w:val="No List53"/>
    <w:next w:val="NoList"/>
    <w:uiPriority w:val="99"/>
    <w:semiHidden/>
    <w:unhideWhenUsed/>
    <w:rsid w:val="0051140A"/>
  </w:style>
  <w:style w:type="numbering" w:customStyle="1" w:styleId="NoList63">
    <w:name w:val="No List63"/>
    <w:next w:val="NoList"/>
    <w:uiPriority w:val="99"/>
    <w:semiHidden/>
    <w:unhideWhenUsed/>
    <w:rsid w:val="0051140A"/>
  </w:style>
  <w:style w:type="numbering" w:customStyle="1" w:styleId="NoList73">
    <w:name w:val="No List73"/>
    <w:next w:val="NoList"/>
    <w:uiPriority w:val="99"/>
    <w:semiHidden/>
    <w:unhideWhenUsed/>
    <w:rsid w:val="0051140A"/>
  </w:style>
  <w:style w:type="numbering" w:customStyle="1" w:styleId="NoList82">
    <w:name w:val="No List82"/>
    <w:next w:val="NoList"/>
    <w:uiPriority w:val="99"/>
    <w:semiHidden/>
    <w:unhideWhenUsed/>
    <w:rsid w:val="0051140A"/>
  </w:style>
  <w:style w:type="numbering" w:customStyle="1" w:styleId="NoList92">
    <w:name w:val="No List92"/>
    <w:next w:val="NoList"/>
    <w:uiPriority w:val="99"/>
    <w:semiHidden/>
    <w:unhideWhenUsed/>
    <w:rsid w:val="0051140A"/>
  </w:style>
  <w:style w:type="numbering" w:customStyle="1" w:styleId="NoList113">
    <w:name w:val="No List113"/>
    <w:next w:val="NoList"/>
    <w:uiPriority w:val="99"/>
    <w:semiHidden/>
    <w:unhideWhenUsed/>
    <w:rsid w:val="0051140A"/>
  </w:style>
  <w:style w:type="numbering" w:customStyle="1" w:styleId="NoList213">
    <w:name w:val="No List213"/>
    <w:next w:val="NoList"/>
    <w:uiPriority w:val="99"/>
    <w:semiHidden/>
    <w:unhideWhenUsed/>
    <w:rsid w:val="0051140A"/>
  </w:style>
  <w:style w:type="numbering" w:customStyle="1" w:styleId="NoList313">
    <w:name w:val="No List313"/>
    <w:next w:val="NoList"/>
    <w:uiPriority w:val="99"/>
    <w:semiHidden/>
    <w:unhideWhenUsed/>
    <w:rsid w:val="0051140A"/>
  </w:style>
  <w:style w:type="numbering" w:customStyle="1" w:styleId="NoList413">
    <w:name w:val="No List413"/>
    <w:next w:val="NoList"/>
    <w:uiPriority w:val="99"/>
    <w:semiHidden/>
    <w:unhideWhenUsed/>
    <w:rsid w:val="0051140A"/>
  </w:style>
  <w:style w:type="numbering" w:customStyle="1" w:styleId="NoList512">
    <w:name w:val="No List512"/>
    <w:next w:val="NoList"/>
    <w:uiPriority w:val="99"/>
    <w:semiHidden/>
    <w:unhideWhenUsed/>
    <w:rsid w:val="0051140A"/>
  </w:style>
  <w:style w:type="numbering" w:customStyle="1" w:styleId="NoList612">
    <w:name w:val="No List612"/>
    <w:next w:val="NoList"/>
    <w:uiPriority w:val="99"/>
    <w:semiHidden/>
    <w:unhideWhenUsed/>
    <w:rsid w:val="0051140A"/>
  </w:style>
  <w:style w:type="numbering" w:customStyle="1" w:styleId="NoList712">
    <w:name w:val="No List712"/>
    <w:next w:val="NoList"/>
    <w:uiPriority w:val="99"/>
    <w:semiHidden/>
    <w:unhideWhenUsed/>
    <w:rsid w:val="0051140A"/>
  </w:style>
  <w:style w:type="numbering" w:customStyle="1" w:styleId="NoList812">
    <w:name w:val="No List812"/>
    <w:next w:val="NoList"/>
    <w:uiPriority w:val="99"/>
    <w:semiHidden/>
    <w:unhideWhenUsed/>
    <w:rsid w:val="0051140A"/>
  </w:style>
  <w:style w:type="numbering" w:customStyle="1" w:styleId="NoList911">
    <w:name w:val="No List911"/>
    <w:next w:val="NoList"/>
    <w:uiPriority w:val="99"/>
    <w:semiHidden/>
    <w:unhideWhenUsed/>
    <w:rsid w:val="0051140A"/>
  </w:style>
  <w:style w:type="numbering" w:customStyle="1" w:styleId="LFO192">
    <w:name w:val="LFO192"/>
    <w:basedOn w:val="NoList"/>
    <w:rsid w:val="0051140A"/>
  </w:style>
  <w:style w:type="numbering" w:customStyle="1" w:styleId="NoList101">
    <w:name w:val="No List101"/>
    <w:next w:val="NoList"/>
    <w:uiPriority w:val="99"/>
    <w:semiHidden/>
    <w:unhideWhenUsed/>
    <w:rsid w:val="0051140A"/>
  </w:style>
  <w:style w:type="numbering" w:customStyle="1" w:styleId="LFO1911">
    <w:name w:val="LFO1911"/>
    <w:basedOn w:val="NoList"/>
    <w:rsid w:val="0051140A"/>
  </w:style>
  <w:style w:type="numbering" w:customStyle="1" w:styleId="NoList123">
    <w:name w:val="No List123"/>
    <w:next w:val="NoList"/>
    <w:uiPriority w:val="99"/>
    <w:semiHidden/>
    <w:rsid w:val="0051140A"/>
  </w:style>
  <w:style w:type="numbering" w:customStyle="1" w:styleId="NoList1113">
    <w:name w:val="No List1113"/>
    <w:next w:val="NoList"/>
    <w:uiPriority w:val="99"/>
    <w:semiHidden/>
    <w:unhideWhenUsed/>
    <w:rsid w:val="0051140A"/>
  </w:style>
  <w:style w:type="numbering" w:customStyle="1" w:styleId="134">
    <w:name w:val="无列表13"/>
    <w:next w:val="NoList"/>
    <w:semiHidden/>
    <w:rsid w:val="0051140A"/>
  </w:style>
  <w:style w:type="numbering" w:customStyle="1" w:styleId="135">
    <w:name w:val="リストなし13"/>
    <w:next w:val="NoList"/>
    <w:uiPriority w:val="99"/>
    <w:semiHidden/>
    <w:unhideWhenUsed/>
    <w:rsid w:val="0051140A"/>
  </w:style>
  <w:style w:type="numbering" w:customStyle="1" w:styleId="1130">
    <w:name w:val="无列表113"/>
    <w:next w:val="NoList"/>
    <w:semiHidden/>
    <w:rsid w:val="0051140A"/>
  </w:style>
  <w:style w:type="numbering" w:customStyle="1" w:styleId="1123">
    <w:name w:val="リストなし112"/>
    <w:next w:val="NoList"/>
    <w:uiPriority w:val="99"/>
    <w:semiHidden/>
    <w:unhideWhenUsed/>
    <w:rsid w:val="0051140A"/>
  </w:style>
  <w:style w:type="numbering" w:customStyle="1" w:styleId="NoList223">
    <w:name w:val="No List223"/>
    <w:next w:val="NoList"/>
    <w:uiPriority w:val="99"/>
    <w:semiHidden/>
    <w:unhideWhenUsed/>
    <w:rsid w:val="0051140A"/>
  </w:style>
  <w:style w:type="numbering" w:customStyle="1" w:styleId="NoList323">
    <w:name w:val="No List323"/>
    <w:next w:val="NoList"/>
    <w:uiPriority w:val="99"/>
    <w:semiHidden/>
    <w:unhideWhenUsed/>
    <w:rsid w:val="0051140A"/>
  </w:style>
  <w:style w:type="numbering" w:customStyle="1" w:styleId="NoList422">
    <w:name w:val="No List422"/>
    <w:next w:val="NoList"/>
    <w:uiPriority w:val="99"/>
    <w:semiHidden/>
    <w:unhideWhenUsed/>
    <w:rsid w:val="0051140A"/>
  </w:style>
  <w:style w:type="numbering" w:customStyle="1" w:styleId="NoList2112">
    <w:name w:val="No List2112"/>
    <w:next w:val="NoList"/>
    <w:uiPriority w:val="99"/>
    <w:semiHidden/>
    <w:unhideWhenUsed/>
    <w:rsid w:val="0051140A"/>
  </w:style>
  <w:style w:type="numbering" w:customStyle="1" w:styleId="NoList3112">
    <w:name w:val="No List3112"/>
    <w:next w:val="NoList"/>
    <w:uiPriority w:val="99"/>
    <w:semiHidden/>
    <w:unhideWhenUsed/>
    <w:rsid w:val="0051140A"/>
  </w:style>
  <w:style w:type="numbering" w:customStyle="1" w:styleId="NoList4112">
    <w:name w:val="No List4112"/>
    <w:next w:val="NoList"/>
    <w:uiPriority w:val="99"/>
    <w:semiHidden/>
    <w:unhideWhenUsed/>
    <w:rsid w:val="0051140A"/>
  </w:style>
  <w:style w:type="numbering" w:customStyle="1" w:styleId="11120">
    <w:name w:val="无列表1112"/>
    <w:next w:val="NoList"/>
    <w:semiHidden/>
    <w:rsid w:val="0051140A"/>
  </w:style>
  <w:style w:type="numbering" w:customStyle="1" w:styleId="NoList11112">
    <w:name w:val="No List11112"/>
    <w:next w:val="NoList"/>
    <w:uiPriority w:val="99"/>
    <w:semiHidden/>
    <w:unhideWhenUsed/>
    <w:rsid w:val="0051140A"/>
  </w:style>
  <w:style w:type="numbering" w:customStyle="1" w:styleId="NoList1212">
    <w:name w:val="No List1212"/>
    <w:next w:val="NoList"/>
    <w:uiPriority w:val="99"/>
    <w:semiHidden/>
    <w:unhideWhenUsed/>
    <w:rsid w:val="0051140A"/>
  </w:style>
  <w:style w:type="numbering" w:customStyle="1" w:styleId="NoList2212">
    <w:name w:val="No List2212"/>
    <w:next w:val="NoList"/>
    <w:uiPriority w:val="99"/>
    <w:semiHidden/>
    <w:unhideWhenUsed/>
    <w:rsid w:val="0051140A"/>
  </w:style>
  <w:style w:type="numbering" w:customStyle="1" w:styleId="NoList3212">
    <w:name w:val="No List3212"/>
    <w:next w:val="NoList"/>
    <w:uiPriority w:val="99"/>
    <w:semiHidden/>
    <w:unhideWhenUsed/>
    <w:rsid w:val="0051140A"/>
  </w:style>
  <w:style w:type="numbering" w:customStyle="1" w:styleId="NoList16">
    <w:name w:val="No List16"/>
    <w:next w:val="NoList"/>
    <w:uiPriority w:val="99"/>
    <w:semiHidden/>
    <w:unhideWhenUsed/>
    <w:rsid w:val="0051140A"/>
  </w:style>
  <w:style w:type="numbering" w:customStyle="1" w:styleId="NoList17">
    <w:name w:val="No List17"/>
    <w:next w:val="NoList"/>
    <w:uiPriority w:val="99"/>
    <w:semiHidden/>
    <w:unhideWhenUsed/>
    <w:rsid w:val="0051140A"/>
  </w:style>
  <w:style w:type="numbering" w:customStyle="1" w:styleId="NoList25">
    <w:name w:val="No List25"/>
    <w:next w:val="NoList"/>
    <w:uiPriority w:val="99"/>
    <w:semiHidden/>
    <w:unhideWhenUsed/>
    <w:rsid w:val="0051140A"/>
  </w:style>
  <w:style w:type="numbering" w:customStyle="1" w:styleId="NoList35">
    <w:name w:val="No List35"/>
    <w:next w:val="NoList"/>
    <w:uiPriority w:val="99"/>
    <w:semiHidden/>
    <w:unhideWhenUsed/>
    <w:rsid w:val="0051140A"/>
  </w:style>
  <w:style w:type="numbering" w:customStyle="1" w:styleId="NoList45">
    <w:name w:val="No List45"/>
    <w:next w:val="NoList"/>
    <w:uiPriority w:val="99"/>
    <w:semiHidden/>
    <w:unhideWhenUsed/>
    <w:rsid w:val="0051140A"/>
  </w:style>
  <w:style w:type="numbering" w:customStyle="1" w:styleId="NoList54">
    <w:name w:val="No List54"/>
    <w:next w:val="NoList"/>
    <w:uiPriority w:val="99"/>
    <w:semiHidden/>
    <w:unhideWhenUsed/>
    <w:rsid w:val="0051140A"/>
  </w:style>
  <w:style w:type="numbering" w:customStyle="1" w:styleId="NoList64">
    <w:name w:val="No List64"/>
    <w:next w:val="NoList"/>
    <w:uiPriority w:val="99"/>
    <w:semiHidden/>
    <w:unhideWhenUsed/>
    <w:rsid w:val="0051140A"/>
  </w:style>
  <w:style w:type="numbering" w:customStyle="1" w:styleId="NoList74">
    <w:name w:val="No List74"/>
    <w:next w:val="NoList"/>
    <w:uiPriority w:val="99"/>
    <w:semiHidden/>
    <w:unhideWhenUsed/>
    <w:rsid w:val="0051140A"/>
  </w:style>
  <w:style w:type="numbering" w:customStyle="1" w:styleId="NoList83">
    <w:name w:val="No List83"/>
    <w:next w:val="NoList"/>
    <w:uiPriority w:val="99"/>
    <w:semiHidden/>
    <w:unhideWhenUsed/>
    <w:rsid w:val="0051140A"/>
  </w:style>
  <w:style w:type="numbering" w:customStyle="1" w:styleId="NoList93">
    <w:name w:val="No List93"/>
    <w:next w:val="NoList"/>
    <w:uiPriority w:val="99"/>
    <w:semiHidden/>
    <w:unhideWhenUsed/>
    <w:rsid w:val="0051140A"/>
  </w:style>
  <w:style w:type="numbering" w:customStyle="1" w:styleId="NoList114">
    <w:name w:val="No List114"/>
    <w:next w:val="NoList"/>
    <w:uiPriority w:val="99"/>
    <w:semiHidden/>
    <w:unhideWhenUsed/>
    <w:rsid w:val="0051140A"/>
  </w:style>
  <w:style w:type="numbering" w:customStyle="1" w:styleId="NoList214">
    <w:name w:val="No List214"/>
    <w:next w:val="NoList"/>
    <w:uiPriority w:val="99"/>
    <w:semiHidden/>
    <w:unhideWhenUsed/>
    <w:rsid w:val="0051140A"/>
  </w:style>
  <w:style w:type="numbering" w:customStyle="1" w:styleId="NoList314">
    <w:name w:val="No List314"/>
    <w:next w:val="NoList"/>
    <w:uiPriority w:val="99"/>
    <w:semiHidden/>
    <w:unhideWhenUsed/>
    <w:rsid w:val="0051140A"/>
  </w:style>
  <w:style w:type="numbering" w:customStyle="1" w:styleId="NoList414">
    <w:name w:val="No List414"/>
    <w:next w:val="NoList"/>
    <w:uiPriority w:val="99"/>
    <w:semiHidden/>
    <w:unhideWhenUsed/>
    <w:rsid w:val="0051140A"/>
  </w:style>
  <w:style w:type="numbering" w:customStyle="1" w:styleId="NoList513">
    <w:name w:val="No List513"/>
    <w:next w:val="NoList"/>
    <w:uiPriority w:val="99"/>
    <w:semiHidden/>
    <w:unhideWhenUsed/>
    <w:rsid w:val="0051140A"/>
  </w:style>
  <w:style w:type="numbering" w:customStyle="1" w:styleId="NoList613">
    <w:name w:val="No List613"/>
    <w:next w:val="NoList"/>
    <w:uiPriority w:val="99"/>
    <w:semiHidden/>
    <w:unhideWhenUsed/>
    <w:rsid w:val="0051140A"/>
  </w:style>
  <w:style w:type="numbering" w:customStyle="1" w:styleId="NoList713">
    <w:name w:val="No List713"/>
    <w:next w:val="NoList"/>
    <w:uiPriority w:val="99"/>
    <w:semiHidden/>
    <w:unhideWhenUsed/>
    <w:rsid w:val="0051140A"/>
  </w:style>
  <w:style w:type="numbering" w:customStyle="1" w:styleId="NoList813">
    <w:name w:val="No List813"/>
    <w:next w:val="NoList"/>
    <w:uiPriority w:val="99"/>
    <w:semiHidden/>
    <w:unhideWhenUsed/>
    <w:rsid w:val="0051140A"/>
  </w:style>
  <w:style w:type="numbering" w:customStyle="1" w:styleId="NoList912">
    <w:name w:val="No List912"/>
    <w:next w:val="NoList"/>
    <w:uiPriority w:val="99"/>
    <w:semiHidden/>
    <w:unhideWhenUsed/>
    <w:rsid w:val="0051140A"/>
  </w:style>
  <w:style w:type="numbering" w:customStyle="1" w:styleId="LFO193">
    <w:name w:val="LFO193"/>
    <w:basedOn w:val="NoList"/>
    <w:rsid w:val="0051140A"/>
  </w:style>
  <w:style w:type="numbering" w:customStyle="1" w:styleId="NoList102">
    <w:name w:val="No List102"/>
    <w:next w:val="NoList"/>
    <w:uiPriority w:val="99"/>
    <w:semiHidden/>
    <w:unhideWhenUsed/>
    <w:rsid w:val="0051140A"/>
  </w:style>
  <w:style w:type="numbering" w:customStyle="1" w:styleId="LFO1912">
    <w:name w:val="LFO1912"/>
    <w:basedOn w:val="NoList"/>
    <w:rsid w:val="0051140A"/>
  </w:style>
  <w:style w:type="numbering" w:customStyle="1" w:styleId="NoList124">
    <w:name w:val="No List124"/>
    <w:next w:val="NoList"/>
    <w:uiPriority w:val="99"/>
    <w:semiHidden/>
    <w:rsid w:val="0051140A"/>
  </w:style>
  <w:style w:type="numbering" w:customStyle="1" w:styleId="NoList1114">
    <w:name w:val="No List1114"/>
    <w:next w:val="NoList"/>
    <w:uiPriority w:val="99"/>
    <w:semiHidden/>
    <w:unhideWhenUsed/>
    <w:rsid w:val="0051140A"/>
  </w:style>
  <w:style w:type="numbering" w:customStyle="1" w:styleId="143">
    <w:name w:val="无列表14"/>
    <w:next w:val="NoList"/>
    <w:semiHidden/>
    <w:rsid w:val="0051140A"/>
  </w:style>
  <w:style w:type="numbering" w:customStyle="1" w:styleId="144">
    <w:name w:val="リストなし14"/>
    <w:next w:val="NoList"/>
    <w:uiPriority w:val="99"/>
    <w:semiHidden/>
    <w:unhideWhenUsed/>
    <w:rsid w:val="0051140A"/>
  </w:style>
  <w:style w:type="numbering" w:customStyle="1" w:styleId="1140">
    <w:name w:val="无列表114"/>
    <w:next w:val="NoList"/>
    <w:semiHidden/>
    <w:rsid w:val="0051140A"/>
  </w:style>
  <w:style w:type="numbering" w:customStyle="1" w:styleId="1131">
    <w:name w:val="リストなし113"/>
    <w:next w:val="NoList"/>
    <w:uiPriority w:val="99"/>
    <w:semiHidden/>
    <w:unhideWhenUsed/>
    <w:rsid w:val="0051140A"/>
  </w:style>
  <w:style w:type="numbering" w:customStyle="1" w:styleId="NoList224">
    <w:name w:val="No List224"/>
    <w:next w:val="NoList"/>
    <w:uiPriority w:val="99"/>
    <w:semiHidden/>
    <w:unhideWhenUsed/>
    <w:rsid w:val="0051140A"/>
  </w:style>
  <w:style w:type="numbering" w:customStyle="1" w:styleId="NoList324">
    <w:name w:val="No List324"/>
    <w:next w:val="NoList"/>
    <w:uiPriority w:val="99"/>
    <w:semiHidden/>
    <w:unhideWhenUsed/>
    <w:rsid w:val="0051140A"/>
  </w:style>
  <w:style w:type="numbering" w:customStyle="1" w:styleId="NoList423">
    <w:name w:val="No List423"/>
    <w:next w:val="NoList"/>
    <w:uiPriority w:val="99"/>
    <w:semiHidden/>
    <w:unhideWhenUsed/>
    <w:rsid w:val="0051140A"/>
  </w:style>
  <w:style w:type="numbering" w:customStyle="1" w:styleId="NoList2113">
    <w:name w:val="No List2113"/>
    <w:next w:val="NoList"/>
    <w:uiPriority w:val="99"/>
    <w:semiHidden/>
    <w:unhideWhenUsed/>
    <w:rsid w:val="0051140A"/>
  </w:style>
  <w:style w:type="numbering" w:customStyle="1" w:styleId="NoList3113">
    <w:name w:val="No List3113"/>
    <w:next w:val="NoList"/>
    <w:uiPriority w:val="99"/>
    <w:semiHidden/>
    <w:unhideWhenUsed/>
    <w:rsid w:val="0051140A"/>
  </w:style>
  <w:style w:type="numbering" w:customStyle="1" w:styleId="NoList4113">
    <w:name w:val="No List4113"/>
    <w:next w:val="NoList"/>
    <w:uiPriority w:val="99"/>
    <w:semiHidden/>
    <w:unhideWhenUsed/>
    <w:rsid w:val="0051140A"/>
  </w:style>
  <w:style w:type="numbering" w:customStyle="1" w:styleId="11130">
    <w:name w:val="无列表1113"/>
    <w:next w:val="NoList"/>
    <w:semiHidden/>
    <w:rsid w:val="0051140A"/>
  </w:style>
  <w:style w:type="numbering" w:customStyle="1" w:styleId="NoList11113">
    <w:name w:val="No List11113"/>
    <w:next w:val="NoList"/>
    <w:uiPriority w:val="99"/>
    <w:semiHidden/>
    <w:unhideWhenUsed/>
    <w:rsid w:val="0051140A"/>
  </w:style>
  <w:style w:type="numbering" w:customStyle="1" w:styleId="NoList1213">
    <w:name w:val="No List1213"/>
    <w:next w:val="NoList"/>
    <w:uiPriority w:val="99"/>
    <w:semiHidden/>
    <w:unhideWhenUsed/>
    <w:rsid w:val="0051140A"/>
  </w:style>
  <w:style w:type="numbering" w:customStyle="1" w:styleId="NoList2213">
    <w:name w:val="No List2213"/>
    <w:next w:val="NoList"/>
    <w:uiPriority w:val="99"/>
    <w:semiHidden/>
    <w:unhideWhenUsed/>
    <w:rsid w:val="0051140A"/>
  </w:style>
  <w:style w:type="numbering" w:customStyle="1" w:styleId="NoList3213">
    <w:name w:val="No List3213"/>
    <w:next w:val="NoList"/>
    <w:uiPriority w:val="99"/>
    <w:semiHidden/>
    <w:unhideWhenUsed/>
    <w:rsid w:val="0051140A"/>
  </w:style>
  <w:style w:type="numbering" w:customStyle="1" w:styleId="1fff6">
    <w:name w:val="목록 없음1"/>
    <w:next w:val="NoList"/>
    <w:semiHidden/>
    <w:unhideWhenUsed/>
    <w:rsid w:val="0051140A"/>
  </w:style>
  <w:style w:type="numbering" w:customStyle="1" w:styleId="2ff1">
    <w:name w:val="목록 없음2"/>
    <w:next w:val="NoList"/>
    <w:semiHidden/>
    <w:rsid w:val="0051140A"/>
  </w:style>
  <w:style w:type="numbering" w:customStyle="1" w:styleId="NoList18">
    <w:name w:val="No List18"/>
    <w:next w:val="NoList"/>
    <w:uiPriority w:val="99"/>
    <w:semiHidden/>
    <w:rsid w:val="0051140A"/>
  </w:style>
  <w:style w:type="numbering" w:customStyle="1" w:styleId="11c">
    <w:name w:val="목록 없음11"/>
    <w:next w:val="NoList"/>
    <w:semiHidden/>
    <w:unhideWhenUsed/>
    <w:rsid w:val="0051140A"/>
  </w:style>
  <w:style w:type="numbering" w:customStyle="1" w:styleId="21b">
    <w:name w:val="목록 없음21"/>
    <w:next w:val="NoList"/>
    <w:semiHidden/>
    <w:rsid w:val="0051140A"/>
  </w:style>
  <w:style w:type="numbering" w:customStyle="1" w:styleId="NoList131">
    <w:name w:val="No List131"/>
    <w:next w:val="NoList"/>
    <w:uiPriority w:val="99"/>
    <w:semiHidden/>
    <w:rsid w:val="0051140A"/>
  </w:style>
  <w:style w:type="numbering" w:customStyle="1" w:styleId="NoList231">
    <w:name w:val="No List231"/>
    <w:next w:val="NoList"/>
    <w:uiPriority w:val="99"/>
    <w:semiHidden/>
    <w:rsid w:val="0051140A"/>
  </w:style>
  <w:style w:type="numbering" w:customStyle="1" w:styleId="NoList141">
    <w:name w:val="No List141"/>
    <w:next w:val="NoList"/>
    <w:uiPriority w:val="99"/>
    <w:semiHidden/>
    <w:rsid w:val="0051140A"/>
  </w:style>
  <w:style w:type="numbering" w:customStyle="1" w:styleId="NoList241">
    <w:name w:val="No List241"/>
    <w:next w:val="NoList"/>
    <w:uiPriority w:val="99"/>
    <w:semiHidden/>
    <w:rsid w:val="0051140A"/>
  </w:style>
  <w:style w:type="numbering" w:customStyle="1" w:styleId="NoList151">
    <w:name w:val="No List151"/>
    <w:next w:val="NoList"/>
    <w:uiPriority w:val="99"/>
    <w:semiHidden/>
    <w:rsid w:val="0051140A"/>
  </w:style>
  <w:style w:type="numbering" w:customStyle="1" w:styleId="NoList161">
    <w:name w:val="No List161"/>
    <w:next w:val="NoList"/>
    <w:uiPriority w:val="99"/>
    <w:semiHidden/>
    <w:rsid w:val="0051140A"/>
  </w:style>
  <w:style w:type="numbering" w:customStyle="1" w:styleId="NoList19">
    <w:name w:val="No List19"/>
    <w:next w:val="NoList"/>
    <w:uiPriority w:val="99"/>
    <w:semiHidden/>
    <w:unhideWhenUsed/>
    <w:rsid w:val="0051140A"/>
  </w:style>
  <w:style w:type="numbering" w:customStyle="1" w:styleId="NoList110">
    <w:name w:val="No List110"/>
    <w:next w:val="NoList"/>
    <w:uiPriority w:val="99"/>
    <w:semiHidden/>
    <w:rsid w:val="0051140A"/>
  </w:style>
  <w:style w:type="numbering" w:customStyle="1" w:styleId="127">
    <w:name w:val="목록 없음12"/>
    <w:next w:val="NoList"/>
    <w:semiHidden/>
    <w:unhideWhenUsed/>
    <w:rsid w:val="0051140A"/>
  </w:style>
  <w:style w:type="numbering" w:customStyle="1" w:styleId="228">
    <w:name w:val="목록 없음22"/>
    <w:next w:val="NoList"/>
    <w:semiHidden/>
    <w:rsid w:val="0051140A"/>
  </w:style>
  <w:style w:type="numbering" w:customStyle="1" w:styleId="NoList26">
    <w:name w:val="No List26"/>
    <w:next w:val="NoList"/>
    <w:uiPriority w:val="99"/>
    <w:semiHidden/>
    <w:unhideWhenUsed/>
    <w:rsid w:val="0051140A"/>
  </w:style>
  <w:style w:type="numbering" w:customStyle="1" w:styleId="NoList132">
    <w:name w:val="No List132"/>
    <w:next w:val="NoList"/>
    <w:uiPriority w:val="99"/>
    <w:semiHidden/>
    <w:rsid w:val="0051140A"/>
  </w:style>
  <w:style w:type="numbering" w:customStyle="1" w:styleId="NoList232">
    <w:name w:val="No List232"/>
    <w:next w:val="NoList"/>
    <w:uiPriority w:val="99"/>
    <w:semiHidden/>
    <w:rsid w:val="0051140A"/>
  </w:style>
  <w:style w:type="numbering" w:customStyle="1" w:styleId="NoList142">
    <w:name w:val="No List142"/>
    <w:next w:val="NoList"/>
    <w:uiPriority w:val="99"/>
    <w:semiHidden/>
    <w:rsid w:val="0051140A"/>
  </w:style>
  <w:style w:type="numbering" w:customStyle="1" w:styleId="NoList242">
    <w:name w:val="No List242"/>
    <w:next w:val="NoList"/>
    <w:uiPriority w:val="99"/>
    <w:semiHidden/>
    <w:rsid w:val="0051140A"/>
  </w:style>
  <w:style w:type="numbering" w:customStyle="1" w:styleId="NoList152">
    <w:name w:val="No List152"/>
    <w:next w:val="NoList"/>
    <w:uiPriority w:val="99"/>
    <w:semiHidden/>
    <w:rsid w:val="0051140A"/>
  </w:style>
  <w:style w:type="numbering" w:customStyle="1" w:styleId="NoList162">
    <w:name w:val="No List162"/>
    <w:next w:val="NoList"/>
    <w:uiPriority w:val="99"/>
    <w:semiHidden/>
    <w:rsid w:val="0051140A"/>
  </w:style>
  <w:style w:type="numbering" w:customStyle="1" w:styleId="Style12">
    <w:name w:val="Style12"/>
    <w:uiPriority w:val="99"/>
    <w:rsid w:val="0051140A"/>
  </w:style>
  <w:style w:type="numbering" w:customStyle="1" w:styleId="SGS2">
    <w:name w:val="SGS2"/>
    <w:uiPriority w:val="99"/>
    <w:rsid w:val="0051140A"/>
  </w:style>
  <w:style w:type="numbering" w:customStyle="1" w:styleId="1211">
    <w:name w:val="无列表121"/>
    <w:next w:val="NoList"/>
    <w:semiHidden/>
    <w:rsid w:val="0051140A"/>
  </w:style>
  <w:style w:type="numbering" w:customStyle="1" w:styleId="1212">
    <w:name w:val="リストなし121"/>
    <w:next w:val="NoList"/>
    <w:uiPriority w:val="99"/>
    <w:semiHidden/>
    <w:unhideWhenUsed/>
    <w:rsid w:val="0051140A"/>
  </w:style>
  <w:style w:type="numbering" w:customStyle="1" w:styleId="11113">
    <w:name w:val="リストなし1111"/>
    <w:next w:val="NoList"/>
    <w:uiPriority w:val="99"/>
    <w:semiHidden/>
    <w:unhideWhenUsed/>
    <w:rsid w:val="0051140A"/>
  </w:style>
  <w:style w:type="numbering" w:customStyle="1" w:styleId="1311">
    <w:name w:val="无列表131"/>
    <w:next w:val="NoList"/>
    <w:semiHidden/>
    <w:rsid w:val="0051140A"/>
  </w:style>
  <w:style w:type="numbering" w:customStyle="1" w:styleId="NoList20">
    <w:name w:val="No List20"/>
    <w:next w:val="NoList"/>
    <w:uiPriority w:val="99"/>
    <w:semiHidden/>
    <w:unhideWhenUsed/>
    <w:rsid w:val="0051140A"/>
  </w:style>
  <w:style w:type="numbering" w:customStyle="1" w:styleId="1220">
    <w:name w:val="无列表122"/>
    <w:next w:val="NoList"/>
    <w:semiHidden/>
    <w:rsid w:val="0051140A"/>
  </w:style>
  <w:style w:type="numbering" w:customStyle="1" w:styleId="1221">
    <w:name w:val="リストなし122"/>
    <w:next w:val="NoList"/>
    <w:uiPriority w:val="99"/>
    <w:semiHidden/>
    <w:unhideWhenUsed/>
    <w:rsid w:val="0051140A"/>
  </w:style>
  <w:style w:type="numbering" w:customStyle="1" w:styleId="11121">
    <w:name w:val="リストなし1112"/>
    <w:next w:val="NoList"/>
    <w:uiPriority w:val="99"/>
    <w:semiHidden/>
    <w:unhideWhenUsed/>
    <w:rsid w:val="0051140A"/>
  </w:style>
  <w:style w:type="numbering" w:customStyle="1" w:styleId="1320">
    <w:name w:val="无列表132"/>
    <w:next w:val="NoList"/>
    <w:semiHidden/>
    <w:rsid w:val="0051140A"/>
  </w:style>
  <w:style w:type="numbering" w:customStyle="1" w:styleId="1312">
    <w:name w:val="リストなし131"/>
    <w:next w:val="NoList"/>
    <w:uiPriority w:val="99"/>
    <w:semiHidden/>
    <w:unhideWhenUsed/>
    <w:rsid w:val="0051140A"/>
  </w:style>
  <w:style w:type="numbering" w:customStyle="1" w:styleId="11210">
    <w:name w:val="无列表1121"/>
    <w:next w:val="NoList"/>
    <w:semiHidden/>
    <w:rsid w:val="0051140A"/>
  </w:style>
  <w:style w:type="numbering" w:customStyle="1" w:styleId="11211">
    <w:name w:val="リストなし1121"/>
    <w:next w:val="NoList"/>
    <w:uiPriority w:val="99"/>
    <w:semiHidden/>
    <w:unhideWhenUsed/>
    <w:rsid w:val="0051140A"/>
  </w:style>
  <w:style w:type="numbering" w:customStyle="1" w:styleId="NoList27">
    <w:name w:val="No List27"/>
    <w:next w:val="NoList"/>
    <w:uiPriority w:val="99"/>
    <w:semiHidden/>
    <w:unhideWhenUsed/>
    <w:rsid w:val="0051140A"/>
  </w:style>
  <w:style w:type="numbering" w:customStyle="1" w:styleId="NoList115">
    <w:name w:val="No List115"/>
    <w:next w:val="NoList"/>
    <w:uiPriority w:val="99"/>
    <w:semiHidden/>
    <w:rsid w:val="0051140A"/>
  </w:style>
  <w:style w:type="numbering" w:customStyle="1" w:styleId="152">
    <w:name w:val="无列表15"/>
    <w:next w:val="NoList"/>
    <w:semiHidden/>
    <w:rsid w:val="0051140A"/>
  </w:style>
  <w:style w:type="numbering" w:customStyle="1" w:styleId="153">
    <w:name w:val="リストなし15"/>
    <w:next w:val="NoList"/>
    <w:uiPriority w:val="99"/>
    <w:semiHidden/>
    <w:unhideWhenUsed/>
    <w:rsid w:val="0051140A"/>
  </w:style>
  <w:style w:type="numbering" w:customStyle="1" w:styleId="NoList28">
    <w:name w:val="No List28"/>
    <w:next w:val="NoList"/>
    <w:uiPriority w:val="99"/>
    <w:semiHidden/>
    <w:rsid w:val="0051140A"/>
  </w:style>
  <w:style w:type="numbering" w:customStyle="1" w:styleId="1141">
    <w:name w:val="リストなし114"/>
    <w:next w:val="NoList"/>
    <w:uiPriority w:val="99"/>
    <w:semiHidden/>
    <w:unhideWhenUsed/>
    <w:rsid w:val="0051140A"/>
  </w:style>
  <w:style w:type="numbering" w:customStyle="1" w:styleId="1230">
    <w:name w:val="无列表123"/>
    <w:next w:val="NoList"/>
    <w:semiHidden/>
    <w:rsid w:val="0051140A"/>
  </w:style>
  <w:style w:type="numbering" w:customStyle="1" w:styleId="1231">
    <w:name w:val="リストなし123"/>
    <w:next w:val="NoList"/>
    <w:uiPriority w:val="99"/>
    <w:semiHidden/>
    <w:unhideWhenUsed/>
    <w:rsid w:val="0051140A"/>
  </w:style>
  <w:style w:type="numbering" w:customStyle="1" w:styleId="NoList116">
    <w:name w:val="No List116"/>
    <w:next w:val="NoList"/>
    <w:uiPriority w:val="99"/>
    <w:semiHidden/>
    <w:unhideWhenUsed/>
    <w:rsid w:val="0051140A"/>
  </w:style>
  <w:style w:type="numbering" w:customStyle="1" w:styleId="11131">
    <w:name w:val="リストなし1113"/>
    <w:next w:val="NoList"/>
    <w:uiPriority w:val="99"/>
    <w:semiHidden/>
    <w:unhideWhenUsed/>
    <w:rsid w:val="0051140A"/>
  </w:style>
  <w:style w:type="numbering" w:customStyle="1" w:styleId="1330">
    <w:name w:val="无列表133"/>
    <w:next w:val="NoList"/>
    <w:semiHidden/>
    <w:rsid w:val="0051140A"/>
  </w:style>
  <w:style w:type="numbering" w:customStyle="1" w:styleId="1321">
    <w:name w:val="リストなし132"/>
    <w:next w:val="NoList"/>
    <w:uiPriority w:val="99"/>
    <w:semiHidden/>
    <w:unhideWhenUsed/>
    <w:rsid w:val="0051140A"/>
  </w:style>
  <w:style w:type="numbering" w:customStyle="1" w:styleId="11220">
    <w:name w:val="无列表1122"/>
    <w:next w:val="NoList"/>
    <w:semiHidden/>
    <w:rsid w:val="0051140A"/>
  </w:style>
  <w:style w:type="numbering" w:customStyle="1" w:styleId="11221">
    <w:name w:val="リストなし1122"/>
    <w:next w:val="NoList"/>
    <w:uiPriority w:val="99"/>
    <w:semiHidden/>
    <w:unhideWhenUsed/>
    <w:rsid w:val="0051140A"/>
  </w:style>
  <w:style w:type="numbering" w:customStyle="1" w:styleId="NoList29">
    <w:name w:val="No List29"/>
    <w:next w:val="NoList"/>
    <w:uiPriority w:val="99"/>
    <w:semiHidden/>
    <w:unhideWhenUsed/>
    <w:rsid w:val="0051140A"/>
  </w:style>
  <w:style w:type="numbering" w:customStyle="1" w:styleId="NoList117">
    <w:name w:val="No List117"/>
    <w:next w:val="NoList"/>
    <w:uiPriority w:val="99"/>
    <w:semiHidden/>
    <w:rsid w:val="0051140A"/>
  </w:style>
  <w:style w:type="numbering" w:customStyle="1" w:styleId="161">
    <w:name w:val="无列表16"/>
    <w:next w:val="NoList"/>
    <w:uiPriority w:val="99"/>
    <w:semiHidden/>
    <w:rsid w:val="0051140A"/>
  </w:style>
  <w:style w:type="numbering" w:customStyle="1" w:styleId="162">
    <w:name w:val="リストなし16"/>
    <w:next w:val="NoList"/>
    <w:uiPriority w:val="99"/>
    <w:semiHidden/>
    <w:unhideWhenUsed/>
    <w:rsid w:val="0051140A"/>
  </w:style>
  <w:style w:type="numbering" w:customStyle="1" w:styleId="NoList210">
    <w:name w:val="No List210"/>
    <w:next w:val="NoList"/>
    <w:uiPriority w:val="99"/>
    <w:semiHidden/>
    <w:rsid w:val="0051140A"/>
  </w:style>
  <w:style w:type="numbering" w:customStyle="1" w:styleId="1150">
    <w:name w:val="无列表115"/>
    <w:next w:val="NoList"/>
    <w:semiHidden/>
    <w:rsid w:val="0051140A"/>
  </w:style>
  <w:style w:type="numbering" w:customStyle="1" w:styleId="1151">
    <w:name w:val="リストなし115"/>
    <w:next w:val="NoList"/>
    <w:uiPriority w:val="99"/>
    <w:semiHidden/>
    <w:unhideWhenUsed/>
    <w:rsid w:val="0051140A"/>
  </w:style>
  <w:style w:type="numbering" w:customStyle="1" w:styleId="1240">
    <w:name w:val="无列表124"/>
    <w:next w:val="NoList"/>
    <w:semiHidden/>
    <w:rsid w:val="0051140A"/>
  </w:style>
  <w:style w:type="numbering" w:customStyle="1" w:styleId="1241">
    <w:name w:val="リストなし124"/>
    <w:next w:val="NoList"/>
    <w:uiPriority w:val="99"/>
    <w:semiHidden/>
    <w:unhideWhenUsed/>
    <w:rsid w:val="0051140A"/>
  </w:style>
  <w:style w:type="numbering" w:customStyle="1" w:styleId="NoList118">
    <w:name w:val="No List118"/>
    <w:next w:val="NoList"/>
    <w:uiPriority w:val="99"/>
    <w:semiHidden/>
    <w:unhideWhenUsed/>
    <w:rsid w:val="0051140A"/>
  </w:style>
  <w:style w:type="numbering" w:customStyle="1" w:styleId="11140">
    <w:name w:val="无列表1114"/>
    <w:next w:val="NoList"/>
    <w:semiHidden/>
    <w:rsid w:val="0051140A"/>
  </w:style>
  <w:style w:type="numbering" w:customStyle="1" w:styleId="11141">
    <w:name w:val="リストなし1114"/>
    <w:next w:val="NoList"/>
    <w:uiPriority w:val="99"/>
    <w:semiHidden/>
    <w:unhideWhenUsed/>
    <w:rsid w:val="0051140A"/>
  </w:style>
  <w:style w:type="numbering" w:customStyle="1" w:styleId="1340">
    <w:name w:val="无列表134"/>
    <w:next w:val="NoList"/>
    <w:semiHidden/>
    <w:rsid w:val="0051140A"/>
  </w:style>
  <w:style w:type="numbering" w:customStyle="1" w:styleId="1331">
    <w:name w:val="リストなし133"/>
    <w:next w:val="NoList"/>
    <w:uiPriority w:val="99"/>
    <w:semiHidden/>
    <w:unhideWhenUsed/>
    <w:rsid w:val="0051140A"/>
  </w:style>
  <w:style w:type="numbering" w:customStyle="1" w:styleId="11230">
    <w:name w:val="无列表1123"/>
    <w:next w:val="NoList"/>
    <w:semiHidden/>
    <w:rsid w:val="0051140A"/>
  </w:style>
  <w:style w:type="numbering" w:customStyle="1" w:styleId="11231">
    <w:name w:val="リストなし1123"/>
    <w:next w:val="NoList"/>
    <w:uiPriority w:val="99"/>
    <w:semiHidden/>
    <w:unhideWhenUsed/>
    <w:rsid w:val="0051140A"/>
  </w:style>
  <w:style w:type="numbering" w:customStyle="1" w:styleId="NoList36">
    <w:name w:val="No List36"/>
    <w:next w:val="NoList"/>
    <w:uiPriority w:val="99"/>
    <w:semiHidden/>
    <w:unhideWhenUsed/>
    <w:rsid w:val="0051140A"/>
  </w:style>
  <w:style w:type="numbering" w:customStyle="1" w:styleId="NoList46">
    <w:name w:val="No List46"/>
    <w:next w:val="NoList"/>
    <w:uiPriority w:val="99"/>
    <w:semiHidden/>
    <w:rsid w:val="0051140A"/>
  </w:style>
  <w:style w:type="numbering" w:customStyle="1" w:styleId="LFO194">
    <w:name w:val="LFO194"/>
    <w:rsid w:val="0051140A"/>
  </w:style>
  <w:style w:type="numbering" w:customStyle="1" w:styleId="NoList125">
    <w:name w:val="No List125"/>
    <w:next w:val="NoList"/>
    <w:uiPriority w:val="99"/>
    <w:semiHidden/>
    <w:unhideWhenUsed/>
    <w:rsid w:val="0051140A"/>
  </w:style>
  <w:style w:type="numbering" w:customStyle="1" w:styleId="NoList215">
    <w:name w:val="No List215"/>
    <w:next w:val="NoList"/>
    <w:uiPriority w:val="99"/>
    <w:semiHidden/>
    <w:unhideWhenUsed/>
    <w:rsid w:val="0051140A"/>
  </w:style>
  <w:style w:type="numbering" w:customStyle="1" w:styleId="NoList315">
    <w:name w:val="No List315"/>
    <w:next w:val="NoList"/>
    <w:uiPriority w:val="99"/>
    <w:semiHidden/>
    <w:unhideWhenUsed/>
    <w:rsid w:val="0051140A"/>
  </w:style>
  <w:style w:type="numbering" w:customStyle="1" w:styleId="NoList1115">
    <w:name w:val="No List1115"/>
    <w:next w:val="NoList"/>
    <w:uiPriority w:val="99"/>
    <w:semiHidden/>
    <w:unhideWhenUsed/>
    <w:rsid w:val="0051140A"/>
  </w:style>
  <w:style w:type="numbering" w:customStyle="1" w:styleId="NoList415">
    <w:name w:val="No List415"/>
    <w:next w:val="NoList"/>
    <w:uiPriority w:val="99"/>
    <w:semiHidden/>
    <w:unhideWhenUsed/>
    <w:rsid w:val="0051140A"/>
  </w:style>
  <w:style w:type="numbering" w:customStyle="1" w:styleId="NoList55">
    <w:name w:val="No List55"/>
    <w:next w:val="NoList"/>
    <w:uiPriority w:val="99"/>
    <w:semiHidden/>
    <w:unhideWhenUsed/>
    <w:rsid w:val="0051140A"/>
  </w:style>
  <w:style w:type="numbering" w:customStyle="1" w:styleId="NoList11114">
    <w:name w:val="No List11114"/>
    <w:next w:val="NoList"/>
    <w:uiPriority w:val="99"/>
    <w:semiHidden/>
    <w:unhideWhenUsed/>
    <w:rsid w:val="0051140A"/>
  </w:style>
  <w:style w:type="numbering" w:customStyle="1" w:styleId="NoList2114">
    <w:name w:val="No List2114"/>
    <w:next w:val="NoList"/>
    <w:uiPriority w:val="99"/>
    <w:semiHidden/>
    <w:unhideWhenUsed/>
    <w:rsid w:val="0051140A"/>
  </w:style>
  <w:style w:type="numbering" w:customStyle="1" w:styleId="NoList3114">
    <w:name w:val="No List3114"/>
    <w:next w:val="NoList"/>
    <w:uiPriority w:val="99"/>
    <w:semiHidden/>
    <w:unhideWhenUsed/>
    <w:rsid w:val="0051140A"/>
  </w:style>
  <w:style w:type="numbering" w:customStyle="1" w:styleId="NoList4114">
    <w:name w:val="No List4114"/>
    <w:next w:val="NoList"/>
    <w:uiPriority w:val="99"/>
    <w:semiHidden/>
    <w:unhideWhenUsed/>
    <w:rsid w:val="0051140A"/>
  </w:style>
  <w:style w:type="numbering" w:customStyle="1" w:styleId="NoList65">
    <w:name w:val="No List65"/>
    <w:next w:val="NoList"/>
    <w:uiPriority w:val="99"/>
    <w:semiHidden/>
    <w:unhideWhenUsed/>
    <w:rsid w:val="0051140A"/>
  </w:style>
  <w:style w:type="numbering" w:customStyle="1" w:styleId="NoList75">
    <w:name w:val="No List75"/>
    <w:next w:val="NoList"/>
    <w:uiPriority w:val="99"/>
    <w:semiHidden/>
    <w:unhideWhenUsed/>
    <w:rsid w:val="0051140A"/>
  </w:style>
  <w:style w:type="numbering" w:customStyle="1" w:styleId="NoList1214">
    <w:name w:val="No List1214"/>
    <w:next w:val="NoList"/>
    <w:uiPriority w:val="99"/>
    <w:semiHidden/>
    <w:unhideWhenUsed/>
    <w:rsid w:val="0051140A"/>
  </w:style>
  <w:style w:type="numbering" w:customStyle="1" w:styleId="NoList225">
    <w:name w:val="No List225"/>
    <w:next w:val="NoList"/>
    <w:uiPriority w:val="99"/>
    <w:semiHidden/>
    <w:unhideWhenUsed/>
    <w:rsid w:val="0051140A"/>
  </w:style>
  <w:style w:type="numbering" w:customStyle="1" w:styleId="NoList325">
    <w:name w:val="No List325"/>
    <w:next w:val="NoList"/>
    <w:uiPriority w:val="99"/>
    <w:semiHidden/>
    <w:unhideWhenUsed/>
    <w:rsid w:val="0051140A"/>
  </w:style>
  <w:style w:type="numbering" w:customStyle="1" w:styleId="NoList424">
    <w:name w:val="No List424"/>
    <w:next w:val="NoList"/>
    <w:uiPriority w:val="99"/>
    <w:semiHidden/>
    <w:unhideWhenUsed/>
    <w:rsid w:val="0051140A"/>
  </w:style>
  <w:style w:type="numbering" w:customStyle="1" w:styleId="NoList514">
    <w:name w:val="No List514"/>
    <w:next w:val="NoList"/>
    <w:uiPriority w:val="99"/>
    <w:semiHidden/>
    <w:unhideWhenUsed/>
    <w:rsid w:val="0051140A"/>
  </w:style>
  <w:style w:type="numbering" w:customStyle="1" w:styleId="NoList21111">
    <w:name w:val="No List21111"/>
    <w:next w:val="NoList"/>
    <w:uiPriority w:val="99"/>
    <w:semiHidden/>
    <w:unhideWhenUsed/>
    <w:rsid w:val="0051140A"/>
  </w:style>
  <w:style w:type="numbering" w:customStyle="1" w:styleId="NoList31111">
    <w:name w:val="No List31111"/>
    <w:next w:val="NoList"/>
    <w:uiPriority w:val="99"/>
    <w:semiHidden/>
    <w:unhideWhenUsed/>
    <w:rsid w:val="0051140A"/>
  </w:style>
  <w:style w:type="numbering" w:customStyle="1" w:styleId="NoList41111">
    <w:name w:val="No List41111"/>
    <w:next w:val="NoList"/>
    <w:uiPriority w:val="99"/>
    <w:semiHidden/>
    <w:unhideWhenUsed/>
    <w:rsid w:val="0051140A"/>
  </w:style>
  <w:style w:type="numbering" w:customStyle="1" w:styleId="NoList614">
    <w:name w:val="No List614"/>
    <w:next w:val="NoList"/>
    <w:uiPriority w:val="99"/>
    <w:semiHidden/>
    <w:unhideWhenUsed/>
    <w:rsid w:val="0051140A"/>
  </w:style>
  <w:style w:type="numbering" w:customStyle="1" w:styleId="111110">
    <w:name w:val="无列表11111"/>
    <w:next w:val="NoList"/>
    <w:semiHidden/>
    <w:rsid w:val="0051140A"/>
  </w:style>
  <w:style w:type="numbering" w:customStyle="1" w:styleId="NoList111111">
    <w:name w:val="No List111111"/>
    <w:next w:val="NoList"/>
    <w:uiPriority w:val="99"/>
    <w:semiHidden/>
    <w:unhideWhenUsed/>
    <w:rsid w:val="0051140A"/>
  </w:style>
  <w:style w:type="numbering" w:customStyle="1" w:styleId="NoList714">
    <w:name w:val="No List714"/>
    <w:next w:val="NoList"/>
    <w:uiPriority w:val="99"/>
    <w:semiHidden/>
    <w:unhideWhenUsed/>
    <w:rsid w:val="0051140A"/>
  </w:style>
  <w:style w:type="numbering" w:customStyle="1" w:styleId="NoList12111">
    <w:name w:val="No List12111"/>
    <w:next w:val="NoList"/>
    <w:uiPriority w:val="99"/>
    <w:semiHidden/>
    <w:unhideWhenUsed/>
    <w:rsid w:val="0051140A"/>
  </w:style>
  <w:style w:type="numbering" w:customStyle="1" w:styleId="NoList2214">
    <w:name w:val="No List2214"/>
    <w:next w:val="NoList"/>
    <w:uiPriority w:val="99"/>
    <w:semiHidden/>
    <w:unhideWhenUsed/>
    <w:rsid w:val="0051140A"/>
  </w:style>
  <w:style w:type="numbering" w:customStyle="1" w:styleId="NoList3214">
    <w:name w:val="No List3214"/>
    <w:next w:val="NoList"/>
    <w:uiPriority w:val="99"/>
    <w:semiHidden/>
    <w:unhideWhenUsed/>
    <w:rsid w:val="0051140A"/>
  </w:style>
  <w:style w:type="numbering" w:customStyle="1" w:styleId="NoList84">
    <w:name w:val="No List84"/>
    <w:next w:val="NoList"/>
    <w:uiPriority w:val="99"/>
    <w:semiHidden/>
    <w:unhideWhenUsed/>
    <w:rsid w:val="0051140A"/>
  </w:style>
  <w:style w:type="numbering" w:customStyle="1" w:styleId="NoList94">
    <w:name w:val="No List94"/>
    <w:next w:val="NoList"/>
    <w:uiPriority w:val="99"/>
    <w:semiHidden/>
    <w:unhideWhenUsed/>
    <w:rsid w:val="0051140A"/>
  </w:style>
  <w:style w:type="numbering" w:customStyle="1" w:styleId="NoList814">
    <w:name w:val="No List814"/>
    <w:next w:val="NoList"/>
    <w:uiPriority w:val="99"/>
    <w:semiHidden/>
    <w:unhideWhenUsed/>
    <w:rsid w:val="0051140A"/>
  </w:style>
  <w:style w:type="numbering" w:customStyle="1" w:styleId="NoList913">
    <w:name w:val="No List913"/>
    <w:next w:val="NoList"/>
    <w:uiPriority w:val="99"/>
    <w:semiHidden/>
    <w:unhideWhenUsed/>
    <w:rsid w:val="0051140A"/>
  </w:style>
  <w:style w:type="numbering" w:customStyle="1" w:styleId="LFO1913">
    <w:name w:val="LFO1913"/>
    <w:basedOn w:val="NoList"/>
    <w:rsid w:val="0051140A"/>
  </w:style>
  <w:style w:type="numbering" w:customStyle="1" w:styleId="NoList103">
    <w:name w:val="No List103"/>
    <w:next w:val="NoList"/>
    <w:uiPriority w:val="99"/>
    <w:semiHidden/>
    <w:unhideWhenUsed/>
    <w:rsid w:val="0051140A"/>
  </w:style>
  <w:style w:type="numbering" w:customStyle="1" w:styleId="LFO19111">
    <w:name w:val="LFO19111"/>
    <w:basedOn w:val="NoList"/>
    <w:rsid w:val="0051140A"/>
  </w:style>
  <w:style w:type="numbering" w:customStyle="1" w:styleId="NoList331">
    <w:name w:val="No List331"/>
    <w:next w:val="NoList"/>
    <w:uiPriority w:val="99"/>
    <w:semiHidden/>
    <w:unhideWhenUsed/>
    <w:rsid w:val="0051140A"/>
  </w:style>
  <w:style w:type="numbering" w:customStyle="1" w:styleId="NoList431">
    <w:name w:val="No List431"/>
    <w:next w:val="NoList"/>
    <w:uiPriority w:val="99"/>
    <w:semiHidden/>
    <w:unhideWhenUsed/>
    <w:rsid w:val="0051140A"/>
  </w:style>
  <w:style w:type="numbering" w:customStyle="1" w:styleId="NoList521">
    <w:name w:val="No List521"/>
    <w:next w:val="NoList"/>
    <w:uiPriority w:val="99"/>
    <w:semiHidden/>
    <w:unhideWhenUsed/>
    <w:rsid w:val="0051140A"/>
  </w:style>
  <w:style w:type="numbering" w:customStyle="1" w:styleId="NoList621">
    <w:name w:val="No List621"/>
    <w:next w:val="NoList"/>
    <w:uiPriority w:val="99"/>
    <w:semiHidden/>
    <w:unhideWhenUsed/>
    <w:rsid w:val="0051140A"/>
  </w:style>
  <w:style w:type="numbering" w:customStyle="1" w:styleId="NoList721">
    <w:name w:val="No List721"/>
    <w:next w:val="NoList"/>
    <w:uiPriority w:val="99"/>
    <w:semiHidden/>
    <w:unhideWhenUsed/>
    <w:rsid w:val="0051140A"/>
  </w:style>
  <w:style w:type="numbering" w:customStyle="1" w:styleId="NoList1121">
    <w:name w:val="No List1121"/>
    <w:next w:val="NoList"/>
    <w:uiPriority w:val="99"/>
    <w:semiHidden/>
    <w:unhideWhenUsed/>
    <w:rsid w:val="0051140A"/>
  </w:style>
  <w:style w:type="numbering" w:customStyle="1" w:styleId="NoList2121">
    <w:name w:val="No List2121"/>
    <w:next w:val="NoList"/>
    <w:uiPriority w:val="99"/>
    <w:semiHidden/>
    <w:unhideWhenUsed/>
    <w:rsid w:val="0051140A"/>
  </w:style>
  <w:style w:type="numbering" w:customStyle="1" w:styleId="NoList3121">
    <w:name w:val="No List3121"/>
    <w:next w:val="NoList"/>
    <w:uiPriority w:val="99"/>
    <w:semiHidden/>
    <w:unhideWhenUsed/>
    <w:rsid w:val="0051140A"/>
  </w:style>
  <w:style w:type="numbering" w:customStyle="1" w:styleId="NoList4121">
    <w:name w:val="No List4121"/>
    <w:next w:val="NoList"/>
    <w:uiPriority w:val="99"/>
    <w:semiHidden/>
    <w:unhideWhenUsed/>
    <w:rsid w:val="0051140A"/>
  </w:style>
  <w:style w:type="numbering" w:customStyle="1" w:styleId="NoList5111">
    <w:name w:val="No List5111"/>
    <w:next w:val="NoList"/>
    <w:uiPriority w:val="99"/>
    <w:semiHidden/>
    <w:unhideWhenUsed/>
    <w:rsid w:val="0051140A"/>
  </w:style>
  <w:style w:type="numbering" w:customStyle="1" w:styleId="NoList6111">
    <w:name w:val="No List6111"/>
    <w:next w:val="NoList"/>
    <w:uiPriority w:val="99"/>
    <w:semiHidden/>
    <w:unhideWhenUsed/>
    <w:rsid w:val="0051140A"/>
  </w:style>
  <w:style w:type="numbering" w:customStyle="1" w:styleId="NoList7111">
    <w:name w:val="No List7111"/>
    <w:next w:val="NoList"/>
    <w:uiPriority w:val="99"/>
    <w:semiHidden/>
    <w:unhideWhenUsed/>
    <w:rsid w:val="0051140A"/>
  </w:style>
  <w:style w:type="numbering" w:customStyle="1" w:styleId="NoList8111">
    <w:name w:val="No List8111"/>
    <w:next w:val="NoList"/>
    <w:uiPriority w:val="99"/>
    <w:semiHidden/>
    <w:unhideWhenUsed/>
    <w:rsid w:val="0051140A"/>
  </w:style>
  <w:style w:type="numbering" w:customStyle="1" w:styleId="NoList1221">
    <w:name w:val="No List1221"/>
    <w:next w:val="NoList"/>
    <w:uiPriority w:val="99"/>
    <w:semiHidden/>
    <w:rsid w:val="0051140A"/>
  </w:style>
  <w:style w:type="numbering" w:customStyle="1" w:styleId="NoList11121">
    <w:name w:val="No List11121"/>
    <w:next w:val="NoList"/>
    <w:uiPriority w:val="99"/>
    <w:semiHidden/>
    <w:unhideWhenUsed/>
    <w:rsid w:val="0051140A"/>
  </w:style>
  <w:style w:type="numbering" w:customStyle="1" w:styleId="NoList2221">
    <w:name w:val="No List2221"/>
    <w:next w:val="NoList"/>
    <w:uiPriority w:val="99"/>
    <w:semiHidden/>
    <w:unhideWhenUsed/>
    <w:rsid w:val="0051140A"/>
  </w:style>
  <w:style w:type="numbering" w:customStyle="1" w:styleId="NoList3221">
    <w:name w:val="No List3221"/>
    <w:next w:val="NoList"/>
    <w:uiPriority w:val="99"/>
    <w:semiHidden/>
    <w:unhideWhenUsed/>
    <w:rsid w:val="0051140A"/>
  </w:style>
  <w:style w:type="numbering" w:customStyle="1" w:styleId="NoList4211">
    <w:name w:val="No List4211"/>
    <w:next w:val="NoList"/>
    <w:uiPriority w:val="99"/>
    <w:semiHidden/>
    <w:unhideWhenUsed/>
    <w:rsid w:val="0051140A"/>
  </w:style>
  <w:style w:type="numbering" w:customStyle="1" w:styleId="NoList211111">
    <w:name w:val="No List211111"/>
    <w:next w:val="NoList"/>
    <w:uiPriority w:val="99"/>
    <w:semiHidden/>
    <w:unhideWhenUsed/>
    <w:rsid w:val="0051140A"/>
  </w:style>
  <w:style w:type="numbering" w:customStyle="1" w:styleId="NoList311111">
    <w:name w:val="No List311111"/>
    <w:next w:val="NoList"/>
    <w:uiPriority w:val="99"/>
    <w:semiHidden/>
    <w:unhideWhenUsed/>
    <w:rsid w:val="0051140A"/>
  </w:style>
  <w:style w:type="numbering" w:customStyle="1" w:styleId="NoList411111">
    <w:name w:val="No List411111"/>
    <w:next w:val="NoList"/>
    <w:uiPriority w:val="99"/>
    <w:semiHidden/>
    <w:unhideWhenUsed/>
    <w:rsid w:val="0051140A"/>
  </w:style>
  <w:style w:type="numbering" w:customStyle="1" w:styleId="111111">
    <w:name w:val="无列表111111"/>
    <w:next w:val="NoList"/>
    <w:semiHidden/>
    <w:rsid w:val="0051140A"/>
  </w:style>
  <w:style w:type="numbering" w:customStyle="1" w:styleId="NoList1111111">
    <w:name w:val="No List1111111"/>
    <w:next w:val="NoList"/>
    <w:uiPriority w:val="99"/>
    <w:semiHidden/>
    <w:unhideWhenUsed/>
    <w:rsid w:val="0051140A"/>
  </w:style>
  <w:style w:type="numbering" w:customStyle="1" w:styleId="NoList121111">
    <w:name w:val="No List121111"/>
    <w:next w:val="NoList"/>
    <w:uiPriority w:val="99"/>
    <w:semiHidden/>
    <w:unhideWhenUsed/>
    <w:rsid w:val="0051140A"/>
  </w:style>
  <w:style w:type="numbering" w:customStyle="1" w:styleId="NoList22111">
    <w:name w:val="No List22111"/>
    <w:next w:val="NoList"/>
    <w:uiPriority w:val="99"/>
    <w:semiHidden/>
    <w:unhideWhenUsed/>
    <w:rsid w:val="0051140A"/>
  </w:style>
  <w:style w:type="numbering" w:customStyle="1" w:styleId="NoList32111">
    <w:name w:val="No List32111"/>
    <w:next w:val="NoList"/>
    <w:uiPriority w:val="99"/>
    <w:semiHidden/>
    <w:unhideWhenUsed/>
    <w:rsid w:val="0051140A"/>
  </w:style>
  <w:style w:type="numbering" w:customStyle="1" w:styleId="NoList341">
    <w:name w:val="No List341"/>
    <w:next w:val="NoList"/>
    <w:uiPriority w:val="99"/>
    <w:semiHidden/>
    <w:unhideWhenUsed/>
    <w:rsid w:val="0051140A"/>
  </w:style>
  <w:style w:type="numbering" w:customStyle="1" w:styleId="NoList441">
    <w:name w:val="No List441"/>
    <w:next w:val="NoList"/>
    <w:uiPriority w:val="99"/>
    <w:semiHidden/>
    <w:unhideWhenUsed/>
    <w:rsid w:val="0051140A"/>
  </w:style>
  <w:style w:type="numbering" w:customStyle="1" w:styleId="NoList531">
    <w:name w:val="No List531"/>
    <w:next w:val="NoList"/>
    <w:uiPriority w:val="99"/>
    <w:semiHidden/>
    <w:unhideWhenUsed/>
    <w:rsid w:val="0051140A"/>
  </w:style>
  <w:style w:type="numbering" w:customStyle="1" w:styleId="NoList631">
    <w:name w:val="No List631"/>
    <w:next w:val="NoList"/>
    <w:uiPriority w:val="99"/>
    <w:semiHidden/>
    <w:unhideWhenUsed/>
    <w:rsid w:val="0051140A"/>
  </w:style>
  <w:style w:type="numbering" w:customStyle="1" w:styleId="NoList731">
    <w:name w:val="No List731"/>
    <w:next w:val="NoList"/>
    <w:uiPriority w:val="99"/>
    <w:semiHidden/>
    <w:unhideWhenUsed/>
    <w:rsid w:val="0051140A"/>
  </w:style>
  <w:style w:type="numbering" w:customStyle="1" w:styleId="NoList821">
    <w:name w:val="No List821"/>
    <w:next w:val="NoList"/>
    <w:uiPriority w:val="99"/>
    <w:semiHidden/>
    <w:unhideWhenUsed/>
    <w:rsid w:val="0051140A"/>
  </w:style>
  <w:style w:type="numbering" w:customStyle="1" w:styleId="NoList921">
    <w:name w:val="No List921"/>
    <w:next w:val="NoList"/>
    <w:uiPriority w:val="99"/>
    <w:semiHidden/>
    <w:unhideWhenUsed/>
    <w:rsid w:val="0051140A"/>
  </w:style>
  <w:style w:type="numbering" w:customStyle="1" w:styleId="NoList1131">
    <w:name w:val="No List1131"/>
    <w:next w:val="NoList"/>
    <w:uiPriority w:val="99"/>
    <w:semiHidden/>
    <w:unhideWhenUsed/>
    <w:rsid w:val="0051140A"/>
  </w:style>
  <w:style w:type="numbering" w:customStyle="1" w:styleId="NoList2131">
    <w:name w:val="No List2131"/>
    <w:next w:val="NoList"/>
    <w:uiPriority w:val="99"/>
    <w:semiHidden/>
    <w:unhideWhenUsed/>
    <w:rsid w:val="0051140A"/>
  </w:style>
  <w:style w:type="numbering" w:customStyle="1" w:styleId="NoList3131">
    <w:name w:val="No List3131"/>
    <w:next w:val="NoList"/>
    <w:uiPriority w:val="99"/>
    <w:semiHidden/>
    <w:unhideWhenUsed/>
    <w:rsid w:val="0051140A"/>
  </w:style>
  <w:style w:type="numbering" w:customStyle="1" w:styleId="NoList4131">
    <w:name w:val="No List4131"/>
    <w:next w:val="NoList"/>
    <w:uiPriority w:val="99"/>
    <w:semiHidden/>
    <w:unhideWhenUsed/>
    <w:rsid w:val="0051140A"/>
  </w:style>
  <w:style w:type="numbering" w:customStyle="1" w:styleId="NoList5121">
    <w:name w:val="No List5121"/>
    <w:next w:val="NoList"/>
    <w:uiPriority w:val="99"/>
    <w:semiHidden/>
    <w:unhideWhenUsed/>
    <w:rsid w:val="0051140A"/>
  </w:style>
  <w:style w:type="numbering" w:customStyle="1" w:styleId="NoList6121">
    <w:name w:val="No List6121"/>
    <w:next w:val="NoList"/>
    <w:uiPriority w:val="99"/>
    <w:semiHidden/>
    <w:unhideWhenUsed/>
    <w:rsid w:val="0051140A"/>
  </w:style>
  <w:style w:type="numbering" w:customStyle="1" w:styleId="NoList7121">
    <w:name w:val="No List7121"/>
    <w:next w:val="NoList"/>
    <w:uiPriority w:val="99"/>
    <w:semiHidden/>
    <w:unhideWhenUsed/>
    <w:rsid w:val="0051140A"/>
  </w:style>
  <w:style w:type="numbering" w:customStyle="1" w:styleId="NoList8121">
    <w:name w:val="No List8121"/>
    <w:next w:val="NoList"/>
    <w:uiPriority w:val="99"/>
    <w:semiHidden/>
    <w:unhideWhenUsed/>
    <w:rsid w:val="0051140A"/>
  </w:style>
  <w:style w:type="numbering" w:customStyle="1" w:styleId="NoList9111">
    <w:name w:val="No List9111"/>
    <w:next w:val="NoList"/>
    <w:uiPriority w:val="99"/>
    <w:semiHidden/>
    <w:unhideWhenUsed/>
    <w:rsid w:val="0051140A"/>
  </w:style>
  <w:style w:type="numbering" w:customStyle="1" w:styleId="LFO1921">
    <w:name w:val="LFO1921"/>
    <w:basedOn w:val="NoList"/>
    <w:rsid w:val="0051140A"/>
  </w:style>
  <w:style w:type="numbering" w:customStyle="1" w:styleId="NoList1011">
    <w:name w:val="No List1011"/>
    <w:next w:val="NoList"/>
    <w:uiPriority w:val="99"/>
    <w:semiHidden/>
    <w:unhideWhenUsed/>
    <w:rsid w:val="0051140A"/>
  </w:style>
  <w:style w:type="numbering" w:customStyle="1" w:styleId="LFO191111">
    <w:name w:val="LFO191111"/>
    <w:basedOn w:val="NoList"/>
    <w:rsid w:val="0051140A"/>
  </w:style>
  <w:style w:type="numbering" w:customStyle="1" w:styleId="NoList1231">
    <w:name w:val="No List1231"/>
    <w:next w:val="NoList"/>
    <w:uiPriority w:val="99"/>
    <w:semiHidden/>
    <w:rsid w:val="0051140A"/>
  </w:style>
  <w:style w:type="numbering" w:customStyle="1" w:styleId="NoList11131">
    <w:name w:val="No List11131"/>
    <w:next w:val="NoList"/>
    <w:uiPriority w:val="99"/>
    <w:semiHidden/>
    <w:unhideWhenUsed/>
    <w:rsid w:val="0051140A"/>
  </w:style>
  <w:style w:type="numbering" w:customStyle="1" w:styleId="11310">
    <w:name w:val="无列表1131"/>
    <w:next w:val="NoList"/>
    <w:semiHidden/>
    <w:rsid w:val="0051140A"/>
  </w:style>
  <w:style w:type="numbering" w:customStyle="1" w:styleId="NoList2231">
    <w:name w:val="No List2231"/>
    <w:next w:val="NoList"/>
    <w:uiPriority w:val="99"/>
    <w:semiHidden/>
    <w:unhideWhenUsed/>
    <w:rsid w:val="0051140A"/>
  </w:style>
  <w:style w:type="numbering" w:customStyle="1" w:styleId="NoList3231">
    <w:name w:val="No List3231"/>
    <w:next w:val="NoList"/>
    <w:uiPriority w:val="99"/>
    <w:semiHidden/>
    <w:unhideWhenUsed/>
    <w:rsid w:val="0051140A"/>
  </w:style>
  <w:style w:type="numbering" w:customStyle="1" w:styleId="NoList4221">
    <w:name w:val="No List4221"/>
    <w:next w:val="NoList"/>
    <w:uiPriority w:val="99"/>
    <w:semiHidden/>
    <w:unhideWhenUsed/>
    <w:rsid w:val="0051140A"/>
  </w:style>
  <w:style w:type="numbering" w:customStyle="1" w:styleId="NoList21121">
    <w:name w:val="No List21121"/>
    <w:next w:val="NoList"/>
    <w:uiPriority w:val="99"/>
    <w:semiHidden/>
    <w:unhideWhenUsed/>
    <w:rsid w:val="0051140A"/>
  </w:style>
  <w:style w:type="numbering" w:customStyle="1" w:styleId="NoList31121">
    <w:name w:val="No List31121"/>
    <w:next w:val="NoList"/>
    <w:uiPriority w:val="99"/>
    <w:semiHidden/>
    <w:unhideWhenUsed/>
    <w:rsid w:val="0051140A"/>
  </w:style>
  <w:style w:type="numbering" w:customStyle="1" w:styleId="NoList41121">
    <w:name w:val="No List41121"/>
    <w:next w:val="NoList"/>
    <w:uiPriority w:val="99"/>
    <w:semiHidden/>
    <w:unhideWhenUsed/>
    <w:rsid w:val="0051140A"/>
  </w:style>
  <w:style w:type="numbering" w:customStyle="1" w:styleId="111210">
    <w:name w:val="无列表11121"/>
    <w:next w:val="NoList"/>
    <w:semiHidden/>
    <w:rsid w:val="0051140A"/>
  </w:style>
  <w:style w:type="numbering" w:customStyle="1" w:styleId="NoList111121">
    <w:name w:val="No List111121"/>
    <w:next w:val="NoList"/>
    <w:uiPriority w:val="99"/>
    <w:semiHidden/>
    <w:unhideWhenUsed/>
    <w:rsid w:val="0051140A"/>
  </w:style>
  <w:style w:type="numbering" w:customStyle="1" w:styleId="NoList12121">
    <w:name w:val="No List12121"/>
    <w:next w:val="NoList"/>
    <w:uiPriority w:val="99"/>
    <w:semiHidden/>
    <w:unhideWhenUsed/>
    <w:rsid w:val="0051140A"/>
  </w:style>
  <w:style w:type="numbering" w:customStyle="1" w:styleId="NoList22121">
    <w:name w:val="No List22121"/>
    <w:next w:val="NoList"/>
    <w:uiPriority w:val="99"/>
    <w:semiHidden/>
    <w:unhideWhenUsed/>
    <w:rsid w:val="0051140A"/>
  </w:style>
  <w:style w:type="numbering" w:customStyle="1" w:styleId="NoList32121">
    <w:name w:val="No List32121"/>
    <w:next w:val="NoList"/>
    <w:uiPriority w:val="99"/>
    <w:semiHidden/>
    <w:unhideWhenUsed/>
    <w:rsid w:val="0051140A"/>
  </w:style>
  <w:style w:type="numbering" w:customStyle="1" w:styleId="NoList171">
    <w:name w:val="No List171"/>
    <w:next w:val="NoList"/>
    <w:uiPriority w:val="99"/>
    <w:semiHidden/>
    <w:unhideWhenUsed/>
    <w:rsid w:val="0051140A"/>
  </w:style>
  <w:style w:type="numbering" w:customStyle="1" w:styleId="NoList251">
    <w:name w:val="No List251"/>
    <w:next w:val="NoList"/>
    <w:uiPriority w:val="99"/>
    <w:semiHidden/>
    <w:unhideWhenUsed/>
    <w:rsid w:val="0051140A"/>
  </w:style>
  <w:style w:type="numbering" w:customStyle="1" w:styleId="NoList351">
    <w:name w:val="No List351"/>
    <w:next w:val="NoList"/>
    <w:uiPriority w:val="99"/>
    <w:semiHidden/>
    <w:unhideWhenUsed/>
    <w:rsid w:val="0051140A"/>
  </w:style>
  <w:style w:type="numbering" w:customStyle="1" w:styleId="NoList451">
    <w:name w:val="No List451"/>
    <w:next w:val="NoList"/>
    <w:uiPriority w:val="99"/>
    <w:semiHidden/>
    <w:unhideWhenUsed/>
    <w:rsid w:val="0051140A"/>
  </w:style>
  <w:style w:type="numbering" w:customStyle="1" w:styleId="NoList541">
    <w:name w:val="No List541"/>
    <w:next w:val="NoList"/>
    <w:uiPriority w:val="99"/>
    <w:semiHidden/>
    <w:unhideWhenUsed/>
    <w:rsid w:val="0051140A"/>
  </w:style>
  <w:style w:type="numbering" w:customStyle="1" w:styleId="NoList641">
    <w:name w:val="No List641"/>
    <w:next w:val="NoList"/>
    <w:uiPriority w:val="99"/>
    <w:semiHidden/>
    <w:unhideWhenUsed/>
    <w:rsid w:val="0051140A"/>
  </w:style>
  <w:style w:type="numbering" w:customStyle="1" w:styleId="NoList741">
    <w:name w:val="No List741"/>
    <w:next w:val="NoList"/>
    <w:uiPriority w:val="99"/>
    <w:semiHidden/>
    <w:unhideWhenUsed/>
    <w:rsid w:val="0051140A"/>
  </w:style>
  <w:style w:type="numbering" w:customStyle="1" w:styleId="NoList831">
    <w:name w:val="No List831"/>
    <w:next w:val="NoList"/>
    <w:uiPriority w:val="99"/>
    <w:semiHidden/>
    <w:unhideWhenUsed/>
    <w:rsid w:val="0051140A"/>
  </w:style>
  <w:style w:type="numbering" w:customStyle="1" w:styleId="NoList931">
    <w:name w:val="No List931"/>
    <w:next w:val="NoList"/>
    <w:uiPriority w:val="99"/>
    <w:semiHidden/>
    <w:unhideWhenUsed/>
    <w:rsid w:val="0051140A"/>
  </w:style>
  <w:style w:type="numbering" w:customStyle="1" w:styleId="NoList1141">
    <w:name w:val="No List1141"/>
    <w:next w:val="NoList"/>
    <w:uiPriority w:val="99"/>
    <w:semiHidden/>
    <w:unhideWhenUsed/>
    <w:rsid w:val="0051140A"/>
  </w:style>
  <w:style w:type="numbering" w:customStyle="1" w:styleId="NoList2141">
    <w:name w:val="No List2141"/>
    <w:next w:val="NoList"/>
    <w:uiPriority w:val="99"/>
    <w:semiHidden/>
    <w:unhideWhenUsed/>
    <w:rsid w:val="0051140A"/>
  </w:style>
  <w:style w:type="numbering" w:customStyle="1" w:styleId="NoList3141">
    <w:name w:val="No List3141"/>
    <w:next w:val="NoList"/>
    <w:uiPriority w:val="99"/>
    <w:semiHidden/>
    <w:unhideWhenUsed/>
    <w:rsid w:val="0051140A"/>
  </w:style>
  <w:style w:type="numbering" w:customStyle="1" w:styleId="NoList4141">
    <w:name w:val="No List4141"/>
    <w:next w:val="NoList"/>
    <w:uiPriority w:val="99"/>
    <w:semiHidden/>
    <w:unhideWhenUsed/>
    <w:rsid w:val="0051140A"/>
  </w:style>
  <w:style w:type="numbering" w:customStyle="1" w:styleId="NoList5131">
    <w:name w:val="No List5131"/>
    <w:next w:val="NoList"/>
    <w:uiPriority w:val="99"/>
    <w:semiHidden/>
    <w:unhideWhenUsed/>
    <w:rsid w:val="0051140A"/>
  </w:style>
  <w:style w:type="numbering" w:customStyle="1" w:styleId="NoList6131">
    <w:name w:val="No List6131"/>
    <w:next w:val="NoList"/>
    <w:uiPriority w:val="99"/>
    <w:semiHidden/>
    <w:unhideWhenUsed/>
    <w:rsid w:val="0051140A"/>
  </w:style>
  <w:style w:type="numbering" w:customStyle="1" w:styleId="NoList7131">
    <w:name w:val="No List7131"/>
    <w:next w:val="NoList"/>
    <w:uiPriority w:val="99"/>
    <w:semiHidden/>
    <w:unhideWhenUsed/>
    <w:rsid w:val="0051140A"/>
  </w:style>
  <w:style w:type="numbering" w:customStyle="1" w:styleId="NoList8131">
    <w:name w:val="No List8131"/>
    <w:next w:val="NoList"/>
    <w:uiPriority w:val="99"/>
    <w:semiHidden/>
    <w:unhideWhenUsed/>
    <w:rsid w:val="0051140A"/>
  </w:style>
  <w:style w:type="numbering" w:customStyle="1" w:styleId="NoList9121">
    <w:name w:val="No List9121"/>
    <w:next w:val="NoList"/>
    <w:uiPriority w:val="99"/>
    <w:semiHidden/>
    <w:unhideWhenUsed/>
    <w:rsid w:val="0051140A"/>
  </w:style>
  <w:style w:type="numbering" w:customStyle="1" w:styleId="LFO1931">
    <w:name w:val="LFO1931"/>
    <w:basedOn w:val="NoList"/>
    <w:rsid w:val="0051140A"/>
  </w:style>
  <w:style w:type="numbering" w:customStyle="1" w:styleId="NoList1021">
    <w:name w:val="No List1021"/>
    <w:next w:val="NoList"/>
    <w:uiPriority w:val="99"/>
    <w:semiHidden/>
    <w:unhideWhenUsed/>
    <w:rsid w:val="0051140A"/>
  </w:style>
  <w:style w:type="numbering" w:customStyle="1" w:styleId="LFO19121">
    <w:name w:val="LFO19121"/>
    <w:basedOn w:val="NoList"/>
    <w:rsid w:val="0051140A"/>
  </w:style>
  <w:style w:type="numbering" w:customStyle="1" w:styleId="NoList1241">
    <w:name w:val="No List1241"/>
    <w:next w:val="NoList"/>
    <w:uiPriority w:val="99"/>
    <w:semiHidden/>
    <w:rsid w:val="0051140A"/>
  </w:style>
  <w:style w:type="numbering" w:customStyle="1" w:styleId="NoList11141">
    <w:name w:val="No List11141"/>
    <w:next w:val="NoList"/>
    <w:uiPriority w:val="99"/>
    <w:semiHidden/>
    <w:unhideWhenUsed/>
    <w:rsid w:val="0051140A"/>
  </w:style>
  <w:style w:type="numbering" w:customStyle="1" w:styleId="1410">
    <w:name w:val="无列表141"/>
    <w:next w:val="NoList"/>
    <w:semiHidden/>
    <w:rsid w:val="0051140A"/>
  </w:style>
  <w:style w:type="numbering" w:customStyle="1" w:styleId="1411">
    <w:name w:val="リストなし141"/>
    <w:next w:val="NoList"/>
    <w:uiPriority w:val="99"/>
    <w:semiHidden/>
    <w:unhideWhenUsed/>
    <w:rsid w:val="0051140A"/>
  </w:style>
  <w:style w:type="numbering" w:customStyle="1" w:styleId="11410">
    <w:name w:val="无列表1141"/>
    <w:next w:val="NoList"/>
    <w:semiHidden/>
    <w:rsid w:val="0051140A"/>
  </w:style>
  <w:style w:type="numbering" w:customStyle="1" w:styleId="11311">
    <w:name w:val="リストなし1131"/>
    <w:next w:val="NoList"/>
    <w:uiPriority w:val="99"/>
    <w:semiHidden/>
    <w:unhideWhenUsed/>
    <w:rsid w:val="0051140A"/>
  </w:style>
  <w:style w:type="numbering" w:customStyle="1" w:styleId="NoList2241">
    <w:name w:val="No List2241"/>
    <w:next w:val="NoList"/>
    <w:uiPriority w:val="99"/>
    <w:semiHidden/>
    <w:unhideWhenUsed/>
    <w:rsid w:val="0051140A"/>
  </w:style>
  <w:style w:type="numbering" w:customStyle="1" w:styleId="NoList3241">
    <w:name w:val="No List3241"/>
    <w:next w:val="NoList"/>
    <w:uiPriority w:val="99"/>
    <w:semiHidden/>
    <w:unhideWhenUsed/>
    <w:rsid w:val="0051140A"/>
  </w:style>
  <w:style w:type="numbering" w:customStyle="1" w:styleId="NoList4231">
    <w:name w:val="No List4231"/>
    <w:next w:val="NoList"/>
    <w:uiPriority w:val="99"/>
    <w:semiHidden/>
    <w:unhideWhenUsed/>
    <w:rsid w:val="0051140A"/>
  </w:style>
  <w:style w:type="numbering" w:customStyle="1" w:styleId="NoList21131">
    <w:name w:val="No List21131"/>
    <w:next w:val="NoList"/>
    <w:uiPriority w:val="99"/>
    <w:semiHidden/>
    <w:unhideWhenUsed/>
    <w:rsid w:val="0051140A"/>
  </w:style>
  <w:style w:type="numbering" w:customStyle="1" w:styleId="NoList31131">
    <w:name w:val="No List31131"/>
    <w:next w:val="NoList"/>
    <w:uiPriority w:val="99"/>
    <w:semiHidden/>
    <w:unhideWhenUsed/>
    <w:rsid w:val="0051140A"/>
  </w:style>
  <w:style w:type="numbering" w:customStyle="1" w:styleId="NoList41131">
    <w:name w:val="No List41131"/>
    <w:next w:val="NoList"/>
    <w:uiPriority w:val="99"/>
    <w:semiHidden/>
    <w:unhideWhenUsed/>
    <w:rsid w:val="0051140A"/>
  </w:style>
  <w:style w:type="numbering" w:customStyle="1" w:styleId="111310">
    <w:name w:val="无列表11131"/>
    <w:next w:val="NoList"/>
    <w:semiHidden/>
    <w:rsid w:val="0051140A"/>
  </w:style>
  <w:style w:type="numbering" w:customStyle="1" w:styleId="NoList111131">
    <w:name w:val="No List111131"/>
    <w:next w:val="NoList"/>
    <w:uiPriority w:val="99"/>
    <w:semiHidden/>
    <w:unhideWhenUsed/>
    <w:rsid w:val="0051140A"/>
  </w:style>
  <w:style w:type="numbering" w:customStyle="1" w:styleId="NoList12131">
    <w:name w:val="No List12131"/>
    <w:next w:val="NoList"/>
    <w:uiPriority w:val="99"/>
    <w:semiHidden/>
    <w:unhideWhenUsed/>
    <w:rsid w:val="0051140A"/>
  </w:style>
  <w:style w:type="numbering" w:customStyle="1" w:styleId="NoList22131">
    <w:name w:val="No List22131"/>
    <w:next w:val="NoList"/>
    <w:uiPriority w:val="99"/>
    <w:semiHidden/>
    <w:unhideWhenUsed/>
    <w:rsid w:val="0051140A"/>
  </w:style>
  <w:style w:type="numbering" w:customStyle="1" w:styleId="NoList32131">
    <w:name w:val="No List32131"/>
    <w:next w:val="NoList"/>
    <w:uiPriority w:val="99"/>
    <w:semiHidden/>
    <w:unhideWhenUsed/>
    <w:rsid w:val="0051140A"/>
  </w:style>
  <w:style w:type="numbering" w:customStyle="1" w:styleId="2ff2">
    <w:name w:val="无列表2"/>
    <w:next w:val="NoList"/>
    <w:uiPriority w:val="99"/>
    <w:semiHidden/>
    <w:unhideWhenUsed/>
    <w:rsid w:val="0051140A"/>
  </w:style>
  <w:style w:type="numbering" w:customStyle="1" w:styleId="1510">
    <w:name w:val="无列表151"/>
    <w:next w:val="NoList"/>
    <w:semiHidden/>
    <w:rsid w:val="0051140A"/>
  </w:style>
  <w:style w:type="numbering" w:customStyle="1" w:styleId="1511">
    <w:name w:val="リストなし151"/>
    <w:next w:val="NoList"/>
    <w:uiPriority w:val="99"/>
    <w:semiHidden/>
    <w:unhideWhenUsed/>
    <w:rsid w:val="0051140A"/>
  </w:style>
  <w:style w:type="numbering" w:customStyle="1" w:styleId="NoList181">
    <w:name w:val="No List181"/>
    <w:next w:val="NoList"/>
    <w:uiPriority w:val="99"/>
    <w:semiHidden/>
    <w:unhideWhenUsed/>
    <w:rsid w:val="0051140A"/>
  </w:style>
  <w:style w:type="numbering" w:customStyle="1" w:styleId="11510">
    <w:name w:val="无列表1151"/>
    <w:next w:val="NoList"/>
    <w:semiHidden/>
    <w:rsid w:val="0051140A"/>
  </w:style>
  <w:style w:type="numbering" w:customStyle="1" w:styleId="11411">
    <w:name w:val="リストなし1141"/>
    <w:next w:val="NoList"/>
    <w:uiPriority w:val="99"/>
    <w:semiHidden/>
    <w:unhideWhenUsed/>
    <w:rsid w:val="0051140A"/>
  </w:style>
  <w:style w:type="numbering" w:customStyle="1" w:styleId="NoList261">
    <w:name w:val="No List261"/>
    <w:next w:val="NoList"/>
    <w:uiPriority w:val="99"/>
    <w:semiHidden/>
    <w:unhideWhenUsed/>
    <w:rsid w:val="0051140A"/>
  </w:style>
  <w:style w:type="numbering" w:customStyle="1" w:styleId="NoList361">
    <w:name w:val="No List361"/>
    <w:next w:val="NoList"/>
    <w:uiPriority w:val="99"/>
    <w:semiHidden/>
    <w:unhideWhenUsed/>
    <w:rsid w:val="0051140A"/>
  </w:style>
  <w:style w:type="numbering" w:customStyle="1" w:styleId="NoList1151">
    <w:name w:val="No List1151"/>
    <w:next w:val="NoList"/>
    <w:uiPriority w:val="99"/>
    <w:semiHidden/>
    <w:unhideWhenUsed/>
    <w:rsid w:val="0051140A"/>
  </w:style>
  <w:style w:type="numbering" w:customStyle="1" w:styleId="NoList461">
    <w:name w:val="No List461"/>
    <w:next w:val="NoList"/>
    <w:uiPriority w:val="99"/>
    <w:semiHidden/>
    <w:unhideWhenUsed/>
    <w:rsid w:val="0051140A"/>
  </w:style>
  <w:style w:type="numbering" w:customStyle="1" w:styleId="NoList551">
    <w:name w:val="No List551"/>
    <w:next w:val="NoList"/>
    <w:uiPriority w:val="99"/>
    <w:semiHidden/>
    <w:unhideWhenUsed/>
    <w:rsid w:val="0051140A"/>
  </w:style>
  <w:style w:type="numbering" w:customStyle="1" w:styleId="NoList11151">
    <w:name w:val="No List11151"/>
    <w:next w:val="NoList"/>
    <w:uiPriority w:val="99"/>
    <w:semiHidden/>
    <w:unhideWhenUsed/>
    <w:rsid w:val="0051140A"/>
  </w:style>
  <w:style w:type="numbering" w:customStyle="1" w:styleId="NoList2151">
    <w:name w:val="No List2151"/>
    <w:next w:val="NoList"/>
    <w:uiPriority w:val="99"/>
    <w:semiHidden/>
    <w:unhideWhenUsed/>
    <w:rsid w:val="0051140A"/>
  </w:style>
  <w:style w:type="numbering" w:customStyle="1" w:styleId="NoList3151">
    <w:name w:val="No List3151"/>
    <w:next w:val="NoList"/>
    <w:uiPriority w:val="99"/>
    <w:semiHidden/>
    <w:unhideWhenUsed/>
    <w:rsid w:val="0051140A"/>
  </w:style>
  <w:style w:type="numbering" w:customStyle="1" w:styleId="NoList4151">
    <w:name w:val="No List4151"/>
    <w:next w:val="NoList"/>
    <w:uiPriority w:val="99"/>
    <w:semiHidden/>
    <w:unhideWhenUsed/>
    <w:rsid w:val="0051140A"/>
  </w:style>
  <w:style w:type="numbering" w:customStyle="1" w:styleId="NoList651">
    <w:name w:val="No List651"/>
    <w:next w:val="NoList"/>
    <w:uiPriority w:val="99"/>
    <w:semiHidden/>
    <w:unhideWhenUsed/>
    <w:rsid w:val="0051140A"/>
  </w:style>
  <w:style w:type="numbering" w:customStyle="1" w:styleId="NoList751">
    <w:name w:val="No List751"/>
    <w:next w:val="NoList"/>
    <w:uiPriority w:val="99"/>
    <w:semiHidden/>
    <w:unhideWhenUsed/>
    <w:rsid w:val="0051140A"/>
  </w:style>
  <w:style w:type="numbering" w:customStyle="1" w:styleId="NoList1251">
    <w:name w:val="No List1251"/>
    <w:next w:val="NoList"/>
    <w:uiPriority w:val="99"/>
    <w:semiHidden/>
    <w:unhideWhenUsed/>
    <w:rsid w:val="0051140A"/>
  </w:style>
  <w:style w:type="numbering" w:customStyle="1" w:styleId="NoList2251">
    <w:name w:val="No List2251"/>
    <w:next w:val="NoList"/>
    <w:uiPriority w:val="99"/>
    <w:semiHidden/>
    <w:unhideWhenUsed/>
    <w:rsid w:val="0051140A"/>
  </w:style>
  <w:style w:type="numbering" w:customStyle="1" w:styleId="NoList3251">
    <w:name w:val="No List3251"/>
    <w:next w:val="NoList"/>
    <w:uiPriority w:val="99"/>
    <w:semiHidden/>
    <w:unhideWhenUsed/>
    <w:rsid w:val="0051140A"/>
  </w:style>
  <w:style w:type="numbering" w:customStyle="1" w:styleId="NoList4241">
    <w:name w:val="No List4241"/>
    <w:next w:val="NoList"/>
    <w:uiPriority w:val="99"/>
    <w:semiHidden/>
    <w:unhideWhenUsed/>
    <w:rsid w:val="0051140A"/>
  </w:style>
  <w:style w:type="numbering" w:customStyle="1" w:styleId="NoList5141">
    <w:name w:val="No List5141"/>
    <w:next w:val="NoList"/>
    <w:uiPriority w:val="99"/>
    <w:semiHidden/>
    <w:unhideWhenUsed/>
    <w:rsid w:val="0051140A"/>
  </w:style>
  <w:style w:type="numbering" w:customStyle="1" w:styleId="NoList21141">
    <w:name w:val="No List21141"/>
    <w:next w:val="NoList"/>
    <w:uiPriority w:val="99"/>
    <w:semiHidden/>
    <w:unhideWhenUsed/>
    <w:rsid w:val="0051140A"/>
  </w:style>
  <w:style w:type="numbering" w:customStyle="1" w:styleId="NoList31141">
    <w:name w:val="No List31141"/>
    <w:next w:val="NoList"/>
    <w:uiPriority w:val="99"/>
    <w:semiHidden/>
    <w:unhideWhenUsed/>
    <w:rsid w:val="0051140A"/>
  </w:style>
  <w:style w:type="numbering" w:customStyle="1" w:styleId="NoList41141">
    <w:name w:val="No List41141"/>
    <w:next w:val="NoList"/>
    <w:uiPriority w:val="99"/>
    <w:semiHidden/>
    <w:unhideWhenUsed/>
    <w:rsid w:val="0051140A"/>
  </w:style>
  <w:style w:type="numbering" w:customStyle="1" w:styleId="NoList6141">
    <w:name w:val="No List6141"/>
    <w:next w:val="NoList"/>
    <w:uiPriority w:val="99"/>
    <w:semiHidden/>
    <w:unhideWhenUsed/>
    <w:rsid w:val="0051140A"/>
  </w:style>
  <w:style w:type="numbering" w:customStyle="1" w:styleId="111410">
    <w:name w:val="无列表11141"/>
    <w:next w:val="NoList"/>
    <w:semiHidden/>
    <w:rsid w:val="0051140A"/>
  </w:style>
  <w:style w:type="numbering" w:customStyle="1" w:styleId="NoList111141">
    <w:name w:val="No List111141"/>
    <w:next w:val="NoList"/>
    <w:uiPriority w:val="99"/>
    <w:semiHidden/>
    <w:unhideWhenUsed/>
    <w:rsid w:val="0051140A"/>
  </w:style>
  <w:style w:type="numbering" w:customStyle="1" w:styleId="NoList7141">
    <w:name w:val="No List7141"/>
    <w:next w:val="NoList"/>
    <w:uiPriority w:val="99"/>
    <w:semiHidden/>
    <w:unhideWhenUsed/>
    <w:rsid w:val="0051140A"/>
  </w:style>
  <w:style w:type="numbering" w:customStyle="1" w:styleId="NoList12141">
    <w:name w:val="No List12141"/>
    <w:next w:val="NoList"/>
    <w:uiPriority w:val="99"/>
    <w:semiHidden/>
    <w:unhideWhenUsed/>
    <w:rsid w:val="0051140A"/>
  </w:style>
  <w:style w:type="numbering" w:customStyle="1" w:styleId="NoList22141">
    <w:name w:val="No List22141"/>
    <w:next w:val="NoList"/>
    <w:uiPriority w:val="99"/>
    <w:semiHidden/>
    <w:unhideWhenUsed/>
    <w:rsid w:val="0051140A"/>
  </w:style>
  <w:style w:type="numbering" w:customStyle="1" w:styleId="NoList32141">
    <w:name w:val="No List32141"/>
    <w:next w:val="NoList"/>
    <w:uiPriority w:val="99"/>
    <w:semiHidden/>
    <w:unhideWhenUsed/>
    <w:rsid w:val="0051140A"/>
  </w:style>
  <w:style w:type="numbering" w:customStyle="1" w:styleId="NoList841">
    <w:name w:val="No List841"/>
    <w:next w:val="NoList"/>
    <w:uiPriority w:val="99"/>
    <w:semiHidden/>
    <w:unhideWhenUsed/>
    <w:rsid w:val="0051140A"/>
  </w:style>
  <w:style w:type="numbering" w:customStyle="1" w:styleId="NoList941">
    <w:name w:val="No List941"/>
    <w:next w:val="NoList"/>
    <w:uiPriority w:val="99"/>
    <w:semiHidden/>
    <w:unhideWhenUsed/>
    <w:rsid w:val="0051140A"/>
  </w:style>
  <w:style w:type="numbering" w:customStyle="1" w:styleId="NoList8141">
    <w:name w:val="No List8141"/>
    <w:next w:val="NoList"/>
    <w:uiPriority w:val="99"/>
    <w:semiHidden/>
    <w:unhideWhenUsed/>
    <w:rsid w:val="0051140A"/>
  </w:style>
  <w:style w:type="numbering" w:customStyle="1" w:styleId="NoList9131">
    <w:name w:val="No List9131"/>
    <w:next w:val="NoList"/>
    <w:uiPriority w:val="99"/>
    <w:semiHidden/>
    <w:unhideWhenUsed/>
    <w:rsid w:val="0051140A"/>
  </w:style>
  <w:style w:type="numbering" w:customStyle="1" w:styleId="LFO1941">
    <w:name w:val="LFO1941"/>
    <w:basedOn w:val="NoList"/>
    <w:rsid w:val="0051140A"/>
  </w:style>
  <w:style w:type="numbering" w:customStyle="1" w:styleId="NoList1031">
    <w:name w:val="No List1031"/>
    <w:next w:val="NoList"/>
    <w:uiPriority w:val="99"/>
    <w:semiHidden/>
    <w:unhideWhenUsed/>
    <w:rsid w:val="0051140A"/>
  </w:style>
  <w:style w:type="numbering" w:customStyle="1" w:styleId="LFO19131">
    <w:name w:val="LFO19131"/>
    <w:basedOn w:val="NoList"/>
    <w:rsid w:val="0051140A"/>
  </w:style>
  <w:style w:type="numbering" w:customStyle="1" w:styleId="12110">
    <w:name w:val="无列表1211"/>
    <w:next w:val="NoList"/>
    <w:semiHidden/>
    <w:rsid w:val="0051140A"/>
  </w:style>
  <w:style w:type="numbering" w:customStyle="1" w:styleId="12111">
    <w:name w:val="リストなし1211"/>
    <w:next w:val="NoList"/>
    <w:uiPriority w:val="99"/>
    <w:semiHidden/>
    <w:unhideWhenUsed/>
    <w:rsid w:val="0051140A"/>
  </w:style>
  <w:style w:type="numbering" w:customStyle="1" w:styleId="111112">
    <w:name w:val="リストなし11111"/>
    <w:next w:val="NoList"/>
    <w:uiPriority w:val="99"/>
    <w:semiHidden/>
    <w:unhideWhenUsed/>
    <w:rsid w:val="0051140A"/>
  </w:style>
  <w:style w:type="numbering" w:customStyle="1" w:styleId="NoList1311">
    <w:name w:val="No List1311"/>
    <w:next w:val="NoList"/>
    <w:uiPriority w:val="99"/>
    <w:semiHidden/>
    <w:unhideWhenUsed/>
    <w:rsid w:val="0051140A"/>
  </w:style>
  <w:style w:type="numbering" w:customStyle="1" w:styleId="NoList2311">
    <w:name w:val="No List2311"/>
    <w:next w:val="NoList"/>
    <w:uiPriority w:val="99"/>
    <w:semiHidden/>
    <w:unhideWhenUsed/>
    <w:rsid w:val="0051140A"/>
  </w:style>
  <w:style w:type="numbering" w:customStyle="1" w:styleId="NoList3311">
    <w:name w:val="No List3311"/>
    <w:next w:val="NoList"/>
    <w:uiPriority w:val="99"/>
    <w:semiHidden/>
    <w:unhideWhenUsed/>
    <w:rsid w:val="0051140A"/>
  </w:style>
  <w:style w:type="numbering" w:customStyle="1" w:styleId="NoList4311">
    <w:name w:val="No List4311"/>
    <w:next w:val="NoList"/>
    <w:uiPriority w:val="99"/>
    <w:semiHidden/>
    <w:unhideWhenUsed/>
    <w:rsid w:val="0051140A"/>
  </w:style>
  <w:style w:type="numbering" w:customStyle="1" w:styleId="NoList5211">
    <w:name w:val="No List5211"/>
    <w:next w:val="NoList"/>
    <w:uiPriority w:val="99"/>
    <w:semiHidden/>
    <w:unhideWhenUsed/>
    <w:rsid w:val="0051140A"/>
  </w:style>
  <w:style w:type="numbering" w:customStyle="1" w:styleId="NoList6211">
    <w:name w:val="No List6211"/>
    <w:next w:val="NoList"/>
    <w:uiPriority w:val="99"/>
    <w:semiHidden/>
    <w:unhideWhenUsed/>
    <w:rsid w:val="0051140A"/>
  </w:style>
  <w:style w:type="numbering" w:customStyle="1" w:styleId="NoList7211">
    <w:name w:val="No List7211"/>
    <w:next w:val="NoList"/>
    <w:uiPriority w:val="99"/>
    <w:semiHidden/>
    <w:unhideWhenUsed/>
    <w:rsid w:val="0051140A"/>
  </w:style>
  <w:style w:type="numbering" w:customStyle="1" w:styleId="NoList11211">
    <w:name w:val="No List11211"/>
    <w:next w:val="NoList"/>
    <w:uiPriority w:val="99"/>
    <w:semiHidden/>
    <w:unhideWhenUsed/>
    <w:rsid w:val="0051140A"/>
  </w:style>
  <w:style w:type="numbering" w:customStyle="1" w:styleId="NoList21211">
    <w:name w:val="No List21211"/>
    <w:next w:val="NoList"/>
    <w:uiPriority w:val="99"/>
    <w:semiHidden/>
    <w:unhideWhenUsed/>
    <w:rsid w:val="0051140A"/>
  </w:style>
  <w:style w:type="numbering" w:customStyle="1" w:styleId="NoList31211">
    <w:name w:val="No List31211"/>
    <w:next w:val="NoList"/>
    <w:uiPriority w:val="99"/>
    <w:semiHidden/>
    <w:unhideWhenUsed/>
    <w:rsid w:val="0051140A"/>
  </w:style>
  <w:style w:type="numbering" w:customStyle="1" w:styleId="NoList41211">
    <w:name w:val="No List41211"/>
    <w:next w:val="NoList"/>
    <w:uiPriority w:val="99"/>
    <w:semiHidden/>
    <w:unhideWhenUsed/>
    <w:rsid w:val="0051140A"/>
  </w:style>
  <w:style w:type="numbering" w:customStyle="1" w:styleId="NoList51111">
    <w:name w:val="No List51111"/>
    <w:next w:val="NoList"/>
    <w:uiPriority w:val="99"/>
    <w:semiHidden/>
    <w:unhideWhenUsed/>
    <w:rsid w:val="0051140A"/>
  </w:style>
  <w:style w:type="numbering" w:customStyle="1" w:styleId="NoList61111">
    <w:name w:val="No List61111"/>
    <w:next w:val="NoList"/>
    <w:uiPriority w:val="99"/>
    <w:semiHidden/>
    <w:unhideWhenUsed/>
    <w:rsid w:val="0051140A"/>
  </w:style>
  <w:style w:type="numbering" w:customStyle="1" w:styleId="NoList71111">
    <w:name w:val="No List71111"/>
    <w:next w:val="NoList"/>
    <w:uiPriority w:val="99"/>
    <w:semiHidden/>
    <w:unhideWhenUsed/>
    <w:rsid w:val="0051140A"/>
  </w:style>
  <w:style w:type="numbering" w:customStyle="1" w:styleId="NoList81111">
    <w:name w:val="No List81111"/>
    <w:next w:val="NoList"/>
    <w:uiPriority w:val="99"/>
    <w:semiHidden/>
    <w:unhideWhenUsed/>
    <w:rsid w:val="0051140A"/>
  </w:style>
  <w:style w:type="numbering" w:customStyle="1" w:styleId="NoList12211">
    <w:name w:val="No List12211"/>
    <w:next w:val="NoList"/>
    <w:uiPriority w:val="99"/>
    <w:semiHidden/>
    <w:rsid w:val="0051140A"/>
  </w:style>
  <w:style w:type="numbering" w:customStyle="1" w:styleId="NoList111211">
    <w:name w:val="No List111211"/>
    <w:next w:val="NoList"/>
    <w:uiPriority w:val="99"/>
    <w:semiHidden/>
    <w:unhideWhenUsed/>
    <w:rsid w:val="0051140A"/>
  </w:style>
  <w:style w:type="numbering" w:customStyle="1" w:styleId="112110">
    <w:name w:val="无列表11211"/>
    <w:next w:val="NoList"/>
    <w:semiHidden/>
    <w:rsid w:val="0051140A"/>
  </w:style>
  <w:style w:type="numbering" w:customStyle="1" w:styleId="NoList22211">
    <w:name w:val="No List22211"/>
    <w:next w:val="NoList"/>
    <w:uiPriority w:val="99"/>
    <w:semiHidden/>
    <w:unhideWhenUsed/>
    <w:rsid w:val="0051140A"/>
  </w:style>
  <w:style w:type="numbering" w:customStyle="1" w:styleId="NoList32211">
    <w:name w:val="No List32211"/>
    <w:next w:val="NoList"/>
    <w:uiPriority w:val="99"/>
    <w:semiHidden/>
    <w:unhideWhenUsed/>
    <w:rsid w:val="0051140A"/>
  </w:style>
  <w:style w:type="numbering" w:customStyle="1" w:styleId="NoList42111">
    <w:name w:val="No List42111"/>
    <w:next w:val="NoList"/>
    <w:uiPriority w:val="99"/>
    <w:semiHidden/>
    <w:unhideWhenUsed/>
    <w:rsid w:val="0051140A"/>
  </w:style>
  <w:style w:type="numbering" w:customStyle="1" w:styleId="NoList2111111">
    <w:name w:val="No List2111111"/>
    <w:next w:val="NoList"/>
    <w:uiPriority w:val="99"/>
    <w:semiHidden/>
    <w:unhideWhenUsed/>
    <w:rsid w:val="0051140A"/>
  </w:style>
  <w:style w:type="numbering" w:customStyle="1" w:styleId="NoList3111111">
    <w:name w:val="No List3111111"/>
    <w:next w:val="NoList"/>
    <w:uiPriority w:val="99"/>
    <w:semiHidden/>
    <w:unhideWhenUsed/>
    <w:rsid w:val="0051140A"/>
  </w:style>
  <w:style w:type="numbering" w:customStyle="1" w:styleId="NoList4111111">
    <w:name w:val="No List4111111"/>
    <w:next w:val="NoList"/>
    <w:uiPriority w:val="99"/>
    <w:semiHidden/>
    <w:unhideWhenUsed/>
    <w:rsid w:val="0051140A"/>
  </w:style>
  <w:style w:type="numbering" w:customStyle="1" w:styleId="1111111">
    <w:name w:val="无列表1111111"/>
    <w:next w:val="NoList"/>
    <w:semiHidden/>
    <w:rsid w:val="0051140A"/>
  </w:style>
  <w:style w:type="numbering" w:customStyle="1" w:styleId="NoList11111111">
    <w:name w:val="No List11111111"/>
    <w:next w:val="NoList"/>
    <w:uiPriority w:val="99"/>
    <w:semiHidden/>
    <w:unhideWhenUsed/>
    <w:rsid w:val="0051140A"/>
  </w:style>
  <w:style w:type="numbering" w:customStyle="1" w:styleId="NoList1211111">
    <w:name w:val="No List1211111"/>
    <w:next w:val="NoList"/>
    <w:uiPriority w:val="99"/>
    <w:semiHidden/>
    <w:unhideWhenUsed/>
    <w:rsid w:val="0051140A"/>
  </w:style>
  <w:style w:type="numbering" w:customStyle="1" w:styleId="NoList221111">
    <w:name w:val="No List221111"/>
    <w:next w:val="NoList"/>
    <w:uiPriority w:val="99"/>
    <w:semiHidden/>
    <w:unhideWhenUsed/>
    <w:rsid w:val="0051140A"/>
  </w:style>
  <w:style w:type="numbering" w:customStyle="1" w:styleId="NoList321111">
    <w:name w:val="No List321111"/>
    <w:next w:val="NoList"/>
    <w:uiPriority w:val="99"/>
    <w:semiHidden/>
    <w:unhideWhenUsed/>
    <w:rsid w:val="0051140A"/>
  </w:style>
  <w:style w:type="numbering" w:customStyle="1" w:styleId="NoList1411">
    <w:name w:val="No List1411"/>
    <w:next w:val="NoList"/>
    <w:uiPriority w:val="99"/>
    <w:semiHidden/>
    <w:unhideWhenUsed/>
    <w:rsid w:val="0051140A"/>
  </w:style>
  <w:style w:type="numbering" w:customStyle="1" w:styleId="NoList1511">
    <w:name w:val="No List1511"/>
    <w:next w:val="NoList"/>
    <w:uiPriority w:val="99"/>
    <w:semiHidden/>
    <w:unhideWhenUsed/>
    <w:rsid w:val="0051140A"/>
  </w:style>
  <w:style w:type="numbering" w:customStyle="1" w:styleId="NoList2411">
    <w:name w:val="No List2411"/>
    <w:next w:val="NoList"/>
    <w:uiPriority w:val="99"/>
    <w:semiHidden/>
    <w:unhideWhenUsed/>
    <w:rsid w:val="0051140A"/>
  </w:style>
  <w:style w:type="numbering" w:customStyle="1" w:styleId="NoList3411">
    <w:name w:val="No List3411"/>
    <w:next w:val="NoList"/>
    <w:uiPriority w:val="99"/>
    <w:semiHidden/>
    <w:unhideWhenUsed/>
    <w:rsid w:val="0051140A"/>
  </w:style>
  <w:style w:type="numbering" w:customStyle="1" w:styleId="NoList4411">
    <w:name w:val="No List4411"/>
    <w:next w:val="NoList"/>
    <w:uiPriority w:val="99"/>
    <w:semiHidden/>
    <w:unhideWhenUsed/>
    <w:rsid w:val="0051140A"/>
  </w:style>
  <w:style w:type="numbering" w:customStyle="1" w:styleId="NoList5311">
    <w:name w:val="No List5311"/>
    <w:next w:val="NoList"/>
    <w:uiPriority w:val="99"/>
    <w:semiHidden/>
    <w:unhideWhenUsed/>
    <w:rsid w:val="0051140A"/>
  </w:style>
  <w:style w:type="numbering" w:customStyle="1" w:styleId="NoList6311">
    <w:name w:val="No List6311"/>
    <w:next w:val="NoList"/>
    <w:uiPriority w:val="99"/>
    <w:semiHidden/>
    <w:unhideWhenUsed/>
    <w:rsid w:val="0051140A"/>
  </w:style>
  <w:style w:type="numbering" w:customStyle="1" w:styleId="NoList7311">
    <w:name w:val="No List7311"/>
    <w:next w:val="NoList"/>
    <w:uiPriority w:val="99"/>
    <w:semiHidden/>
    <w:unhideWhenUsed/>
    <w:rsid w:val="0051140A"/>
  </w:style>
  <w:style w:type="numbering" w:customStyle="1" w:styleId="NoList8211">
    <w:name w:val="No List8211"/>
    <w:next w:val="NoList"/>
    <w:uiPriority w:val="99"/>
    <w:semiHidden/>
    <w:unhideWhenUsed/>
    <w:rsid w:val="0051140A"/>
  </w:style>
  <w:style w:type="numbering" w:customStyle="1" w:styleId="NoList9211">
    <w:name w:val="No List9211"/>
    <w:next w:val="NoList"/>
    <w:uiPriority w:val="99"/>
    <w:semiHidden/>
    <w:unhideWhenUsed/>
    <w:rsid w:val="0051140A"/>
  </w:style>
  <w:style w:type="numbering" w:customStyle="1" w:styleId="NoList11311">
    <w:name w:val="No List11311"/>
    <w:next w:val="NoList"/>
    <w:uiPriority w:val="99"/>
    <w:semiHidden/>
    <w:unhideWhenUsed/>
    <w:rsid w:val="0051140A"/>
  </w:style>
  <w:style w:type="numbering" w:customStyle="1" w:styleId="NoList21311">
    <w:name w:val="No List21311"/>
    <w:next w:val="NoList"/>
    <w:uiPriority w:val="99"/>
    <w:semiHidden/>
    <w:unhideWhenUsed/>
    <w:rsid w:val="0051140A"/>
  </w:style>
  <w:style w:type="numbering" w:customStyle="1" w:styleId="NoList31311">
    <w:name w:val="No List31311"/>
    <w:next w:val="NoList"/>
    <w:uiPriority w:val="99"/>
    <w:semiHidden/>
    <w:unhideWhenUsed/>
    <w:rsid w:val="0051140A"/>
  </w:style>
  <w:style w:type="numbering" w:customStyle="1" w:styleId="NoList41311">
    <w:name w:val="No List41311"/>
    <w:next w:val="NoList"/>
    <w:uiPriority w:val="99"/>
    <w:semiHidden/>
    <w:unhideWhenUsed/>
    <w:rsid w:val="0051140A"/>
  </w:style>
  <w:style w:type="numbering" w:customStyle="1" w:styleId="NoList51211">
    <w:name w:val="No List51211"/>
    <w:next w:val="NoList"/>
    <w:uiPriority w:val="99"/>
    <w:semiHidden/>
    <w:unhideWhenUsed/>
    <w:rsid w:val="0051140A"/>
  </w:style>
  <w:style w:type="numbering" w:customStyle="1" w:styleId="NoList61211">
    <w:name w:val="No List61211"/>
    <w:next w:val="NoList"/>
    <w:uiPriority w:val="99"/>
    <w:semiHidden/>
    <w:unhideWhenUsed/>
    <w:rsid w:val="0051140A"/>
  </w:style>
  <w:style w:type="numbering" w:customStyle="1" w:styleId="NoList71211">
    <w:name w:val="No List71211"/>
    <w:next w:val="NoList"/>
    <w:uiPriority w:val="99"/>
    <w:semiHidden/>
    <w:unhideWhenUsed/>
    <w:rsid w:val="0051140A"/>
  </w:style>
  <w:style w:type="numbering" w:customStyle="1" w:styleId="NoList81211">
    <w:name w:val="No List81211"/>
    <w:next w:val="NoList"/>
    <w:uiPriority w:val="99"/>
    <w:semiHidden/>
    <w:unhideWhenUsed/>
    <w:rsid w:val="0051140A"/>
  </w:style>
  <w:style w:type="numbering" w:customStyle="1" w:styleId="NoList91111">
    <w:name w:val="No List91111"/>
    <w:next w:val="NoList"/>
    <w:uiPriority w:val="99"/>
    <w:semiHidden/>
    <w:unhideWhenUsed/>
    <w:rsid w:val="0051140A"/>
  </w:style>
  <w:style w:type="numbering" w:customStyle="1" w:styleId="LFO19211">
    <w:name w:val="LFO19211"/>
    <w:basedOn w:val="NoList"/>
    <w:rsid w:val="0051140A"/>
  </w:style>
  <w:style w:type="numbering" w:customStyle="1" w:styleId="NoList10111">
    <w:name w:val="No List10111"/>
    <w:next w:val="NoList"/>
    <w:uiPriority w:val="99"/>
    <w:semiHidden/>
    <w:unhideWhenUsed/>
    <w:rsid w:val="0051140A"/>
  </w:style>
  <w:style w:type="numbering" w:customStyle="1" w:styleId="LFO1911111">
    <w:name w:val="LFO1911111"/>
    <w:basedOn w:val="NoList"/>
    <w:rsid w:val="0051140A"/>
  </w:style>
  <w:style w:type="numbering" w:customStyle="1" w:styleId="NoList12311">
    <w:name w:val="No List12311"/>
    <w:next w:val="NoList"/>
    <w:uiPriority w:val="99"/>
    <w:semiHidden/>
    <w:rsid w:val="0051140A"/>
  </w:style>
  <w:style w:type="numbering" w:customStyle="1" w:styleId="NoList111311">
    <w:name w:val="No List111311"/>
    <w:next w:val="NoList"/>
    <w:uiPriority w:val="99"/>
    <w:semiHidden/>
    <w:unhideWhenUsed/>
    <w:rsid w:val="0051140A"/>
  </w:style>
  <w:style w:type="numbering" w:customStyle="1" w:styleId="13110">
    <w:name w:val="无列表1311"/>
    <w:next w:val="NoList"/>
    <w:semiHidden/>
    <w:rsid w:val="0051140A"/>
  </w:style>
  <w:style w:type="numbering" w:customStyle="1" w:styleId="13111">
    <w:name w:val="リストなし1311"/>
    <w:next w:val="NoList"/>
    <w:uiPriority w:val="99"/>
    <w:semiHidden/>
    <w:unhideWhenUsed/>
    <w:rsid w:val="0051140A"/>
  </w:style>
  <w:style w:type="numbering" w:customStyle="1" w:styleId="113110">
    <w:name w:val="无列表11311"/>
    <w:next w:val="NoList"/>
    <w:semiHidden/>
    <w:rsid w:val="0051140A"/>
  </w:style>
  <w:style w:type="numbering" w:customStyle="1" w:styleId="112111">
    <w:name w:val="リストなし11211"/>
    <w:next w:val="NoList"/>
    <w:uiPriority w:val="99"/>
    <w:semiHidden/>
    <w:unhideWhenUsed/>
    <w:rsid w:val="0051140A"/>
  </w:style>
  <w:style w:type="numbering" w:customStyle="1" w:styleId="NoList22311">
    <w:name w:val="No List22311"/>
    <w:next w:val="NoList"/>
    <w:uiPriority w:val="99"/>
    <w:semiHidden/>
    <w:unhideWhenUsed/>
    <w:rsid w:val="0051140A"/>
  </w:style>
  <w:style w:type="numbering" w:customStyle="1" w:styleId="NoList32311">
    <w:name w:val="No List32311"/>
    <w:next w:val="NoList"/>
    <w:uiPriority w:val="99"/>
    <w:semiHidden/>
    <w:unhideWhenUsed/>
    <w:rsid w:val="0051140A"/>
  </w:style>
  <w:style w:type="numbering" w:customStyle="1" w:styleId="NoList42211">
    <w:name w:val="No List42211"/>
    <w:next w:val="NoList"/>
    <w:uiPriority w:val="99"/>
    <w:semiHidden/>
    <w:unhideWhenUsed/>
    <w:rsid w:val="0051140A"/>
  </w:style>
  <w:style w:type="numbering" w:customStyle="1" w:styleId="NoList211211">
    <w:name w:val="No List211211"/>
    <w:next w:val="NoList"/>
    <w:uiPriority w:val="99"/>
    <w:semiHidden/>
    <w:unhideWhenUsed/>
    <w:rsid w:val="0051140A"/>
  </w:style>
  <w:style w:type="numbering" w:customStyle="1" w:styleId="NoList311211">
    <w:name w:val="No List311211"/>
    <w:next w:val="NoList"/>
    <w:uiPriority w:val="99"/>
    <w:semiHidden/>
    <w:unhideWhenUsed/>
    <w:rsid w:val="0051140A"/>
  </w:style>
  <w:style w:type="numbering" w:customStyle="1" w:styleId="NoList411211">
    <w:name w:val="No List411211"/>
    <w:next w:val="NoList"/>
    <w:uiPriority w:val="99"/>
    <w:semiHidden/>
    <w:unhideWhenUsed/>
    <w:rsid w:val="0051140A"/>
  </w:style>
  <w:style w:type="numbering" w:customStyle="1" w:styleId="111211">
    <w:name w:val="无列表111211"/>
    <w:next w:val="NoList"/>
    <w:semiHidden/>
    <w:rsid w:val="0051140A"/>
  </w:style>
  <w:style w:type="numbering" w:customStyle="1" w:styleId="NoList1111211">
    <w:name w:val="No List1111211"/>
    <w:next w:val="NoList"/>
    <w:uiPriority w:val="99"/>
    <w:semiHidden/>
    <w:unhideWhenUsed/>
    <w:rsid w:val="0051140A"/>
  </w:style>
  <w:style w:type="numbering" w:customStyle="1" w:styleId="NoList121211">
    <w:name w:val="No List121211"/>
    <w:next w:val="NoList"/>
    <w:uiPriority w:val="99"/>
    <w:semiHidden/>
    <w:unhideWhenUsed/>
    <w:rsid w:val="0051140A"/>
  </w:style>
  <w:style w:type="numbering" w:customStyle="1" w:styleId="NoList221211">
    <w:name w:val="No List221211"/>
    <w:next w:val="NoList"/>
    <w:uiPriority w:val="99"/>
    <w:semiHidden/>
    <w:unhideWhenUsed/>
    <w:rsid w:val="0051140A"/>
  </w:style>
  <w:style w:type="numbering" w:customStyle="1" w:styleId="NoList321211">
    <w:name w:val="No List321211"/>
    <w:next w:val="NoList"/>
    <w:uiPriority w:val="99"/>
    <w:semiHidden/>
    <w:unhideWhenUsed/>
    <w:rsid w:val="0051140A"/>
  </w:style>
  <w:style w:type="numbering" w:customStyle="1" w:styleId="NoList1611">
    <w:name w:val="No List1611"/>
    <w:next w:val="NoList"/>
    <w:uiPriority w:val="99"/>
    <w:semiHidden/>
    <w:unhideWhenUsed/>
    <w:rsid w:val="0051140A"/>
  </w:style>
  <w:style w:type="numbering" w:customStyle="1" w:styleId="NoList1711">
    <w:name w:val="No List1711"/>
    <w:next w:val="NoList"/>
    <w:uiPriority w:val="99"/>
    <w:semiHidden/>
    <w:unhideWhenUsed/>
    <w:rsid w:val="0051140A"/>
  </w:style>
  <w:style w:type="numbering" w:customStyle="1" w:styleId="NoList2511">
    <w:name w:val="No List2511"/>
    <w:next w:val="NoList"/>
    <w:uiPriority w:val="99"/>
    <w:semiHidden/>
    <w:unhideWhenUsed/>
    <w:rsid w:val="0051140A"/>
  </w:style>
  <w:style w:type="numbering" w:customStyle="1" w:styleId="NoList3511">
    <w:name w:val="No List3511"/>
    <w:next w:val="NoList"/>
    <w:uiPriority w:val="99"/>
    <w:semiHidden/>
    <w:unhideWhenUsed/>
    <w:rsid w:val="0051140A"/>
  </w:style>
  <w:style w:type="numbering" w:customStyle="1" w:styleId="NoList4511">
    <w:name w:val="No List4511"/>
    <w:next w:val="NoList"/>
    <w:uiPriority w:val="99"/>
    <w:semiHidden/>
    <w:unhideWhenUsed/>
    <w:rsid w:val="0051140A"/>
  </w:style>
  <w:style w:type="numbering" w:customStyle="1" w:styleId="NoList5411">
    <w:name w:val="No List5411"/>
    <w:next w:val="NoList"/>
    <w:uiPriority w:val="99"/>
    <w:semiHidden/>
    <w:unhideWhenUsed/>
    <w:rsid w:val="0051140A"/>
  </w:style>
  <w:style w:type="numbering" w:customStyle="1" w:styleId="NoList6411">
    <w:name w:val="No List6411"/>
    <w:next w:val="NoList"/>
    <w:uiPriority w:val="99"/>
    <w:semiHidden/>
    <w:unhideWhenUsed/>
    <w:rsid w:val="0051140A"/>
  </w:style>
  <w:style w:type="numbering" w:customStyle="1" w:styleId="NoList7411">
    <w:name w:val="No List7411"/>
    <w:next w:val="NoList"/>
    <w:uiPriority w:val="99"/>
    <w:semiHidden/>
    <w:unhideWhenUsed/>
    <w:rsid w:val="0051140A"/>
  </w:style>
  <w:style w:type="numbering" w:customStyle="1" w:styleId="NoList8311">
    <w:name w:val="No List8311"/>
    <w:next w:val="NoList"/>
    <w:uiPriority w:val="99"/>
    <w:semiHidden/>
    <w:unhideWhenUsed/>
    <w:rsid w:val="0051140A"/>
  </w:style>
  <w:style w:type="numbering" w:customStyle="1" w:styleId="NoList9311">
    <w:name w:val="No List9311"/>
    <w:next w:val="NoList"/>
    <w:uiPriority w:val="99"/>
    <w:semiHidden/>
    <w:unhideWhenUsed/>
    <w:rsid w:val="0051140A"/>
  </w:style>
  <w:style w:type="numbering" w:customStyle="1" w:styleId="NoList11411">
    <w:name w:val="No List11411"/>
    <w:next w:val="NoList"/>
    <w:uiPriority w:val="99"/>
    <w:semiHidden/>
    <w:unhideWhenUsed/>
    <w:rsid w:val="0051140A"/>
  </w:style>
  <w:style w:type="numbering" w:customStyle="1" w:styleId="NoList21411">
    <w:name w:val="No List21411"/>
    <w:next w:val="NoList"/>
    <w:uiPriority w:val="99"/>
    <w:semiHidden/>
    <w:unhideWhenUsed/>
    <w:rsid w:val="0051140A"/>
  </w:style>
  <w:style w:type="numbering" w:customStyle="1" w:styleId="NoList31411">
    <w:name w:val="No List31411"/>
    <w:next w:val="NoList"/>
    <w:uiPriority w:val="99"/>
    <w:semiHidden/>
    <w:unhideWhenUsed/>
    <w:rsid w:val="0051140A"/>
  </w:style>
  <w:style w:type="numbering" w:customStyle="1" w:styleId="NoList41411">
    <w:name w:val="No List41411"/>
    <w:next w:val="NoList"/>
    <w:uiPriority w:val="99"/>
    <w:semiHidden/>
    <w:unhideWhenUsed/>
    <w:rsid w:val="0051140A"/>
  </w:style>
  <w:style w:type="numbering" w:customStyle="1" w:styleId="NoList51311">
    <w:name w:val="No List51311"/>
    <w:next w:val="NoList"/>
    <w:uiPriority w:val="99"/>
    <w:semiHidden/>
    <w:unhideWhenUsed/>
    <w:rsid w:val="0051140A"/>
  </w:style>
  <w:style w:type="numbering" w:customStyle="1" w:styleId="NoList61311">
    <w:name w:val="No List61311"/>
    <w:next w:val="NoList"/>
    <w:uiPriority w:val="99"/>
    <w:semiHidden/>
    <w:unhideWhenUsed/>
    <w:rsid w:val="0051140A"/>
  </w:style>
  <w:style w:type="numbering" w:customStyle="1" w:styleId="NoList71311">
    <w:name w:val="No List71311"/>
    <w:next w:val="NoList"/>
    <w:uiPriority w:val="99"/>
    <w:semiHidden/>
    <w:unhideWhenUsed/>
    <w:rsid w:val="0051140A"/>
  </w:style>
  <w:style w:type="numbering" w:customStyle="1" w:styleId="NoList81311">
    <w:name w:val="No List81311"/>
    <w:next w:val="NoList"/>
    <w:uiPriority w:val="99"/>
    <w:semiHidden/>
    <w:unhideWhenUsed/>
    <w:rsid w:val="0051140A"/>
  </w:style>
  <w:style w:type="numbering" w:customStyle="1" w:styleId="NoList91211">
    <w:name w:val="No List91211"/>
    <w:next w:val="NoList"/>
    <w:uiPriority w:val="99"/>
    <w:semiHidden/>
    <w:unhideWhenUsed/>
    <w:rsid w:val="0051140A"/>
  </w:style>
  <w:style w:type="numbering" w:customStyle="1" w:styleId="LFO19311">
    <w:name w:val="LFO19311"/>
    <w:basedOn w:val="NoList"/>
    <w:rsid w:val="0051140A"/>
  </w:style>
  <w:style w:type="numbering" w:customStyle="1" w:styleId="NoList10211">
    <w:name w:val="No List10211"/>
    <w:next w:val="NoList"/>
    <w:uiPriority w:val="99"/>
    <w:semiHidden/>
    <w:unhideWhenUsed/>
    <w:rsid w:val="0051140A"/>
  </w:style>
  <w:style w:type="numbering" w:customStyle="1" w:styleId="LFO191211">
    <w:name w:val="LFO191211"/>
    <w:basedOn w:val="NoList"/>
    <w:rsid w:val="0051140A"/>
  </w:style>
  <w:style w:type="numbering" w:customStyle="1" w:styleId="NoList12411">
    <w:name w:val="No List12411"/>
    <w:next w:val="NoList"/>
    <w:uiPriority w:val="99"/>
    <w:semiHidden/>
    <w:rsid w:val="0051140A"/>
  </w:style>
  <w:style w:type="numbering" w:customStyle="1" w:styleId="NoList111411">
    <w:name w:val="No List111411"/>
    <w:next w:val="NoList"/>
    <w:uiPriority w:val="99"/>
    <w:semiHidden/>
    <w:unhideWhenUsed/>
    <w:rsid w:val="0051140A"/>
  </w:style>
  <w:style w:type="numbering" w:customStyle="1" w:styleId="14110">
    <w:name w:val="无列表1411"/>
    <w:next w:val="NoList"/>
    <w:semiHidden/>
    <w:rsid w:val="0051140A"/>
  </w:style>
  <w:style w:type="numbering" w:customStyle="1" w:styleId="14111">
    <w:name w:val="リストなし1411"/>
    <w:next w:val="NoList"/>
    <w:uiPriority w:val="99"/>
    <w:semiHidden/>
    <w:unhideWhenUsed/>
    <w:rsid w:val="0051140A"/>
  </w:style>
  <w:style w:type="numbering" w:customStyle="1" w:styleId="114110">
    <w:name w:val="无列表11411"/>
    <w:next w:val="NoList"/>
    <w:semiHidden/>
    <w:rsid w:val="0051140A"/>
  </w:style>
  <w:style w:type="numbering" w:customStyle="1" w:styleId="113111">
    <w:name w:val="リストなし11311"/>
    <w:next w:val="NoList"/>
    <w:uiPriority w:val="99"/>
    <w:semiHidden/>
    <w:unhideWhenUsed/>
    <w:rsid w:val="0051140A"/>
  </w:style>
  <w:style w:type="numbering" w:customStyle="1" w:styleId="NoList22411">
    <w:name w:val="No List22411"/>
    <w:next w:val="NoList"/>
    <w:uiPriority w:val="99"/>
    <w:semiHidden/>
    <w:unhideWhenUsed/>
    <w:rsid w:val="0051140A"/>
  </w:style>
  <w:style w:type="numbering" w:customStyle="1" w:styleId="NoList32411">
    <w:name w:val="No List32411"/>
    <w:next w:val="NoList"/>
    <w:uiPriority w:val="99"/>
    <w:semiHidden/>
    <w:unhideWhenUsed/>
    <w:rsid w:val="0051140A"/>
  </w:style>
  <w:style w:type="numbering" w:customStyle="1" w:styleId="NoList42311">
    <w:name w:val="No List42311"/>
    <w:next w:val="NoList"/>
    <w:uiPriority w:val="99"/>
    <w:semiHidden/>
    <w:unhideWhenUsed/>
    <w:rsid w:val="0051140A"/>
  </w:style>
  <w:style w:type="numbering" w:customStyle="1" w:styleId="NoList211311">
    <w:name w:val="No List211311"/>
    <w:next w:val="NoList"/>
    <w:uiPriority w:val="99"/>
    <w:semiHidden/>
    <w:unhideWhenUsed/>
    <w:rsid w:val="0051140A"/>
  </w:style>
  <w:style w:type="numbering" w:customStyle="1" w:styleId="NoList311311">
    <w:name w:val="No List311311"/>
    <w:next w:val="NoList"/>
    <w:uiPriority w:val="99"/>
    <w:semiHidden/>
    <w:unhideWhenUsed/>
    <w:rsid w:val="0051140A"/>
  </w:style>
  <w:style w:type="numbering" w:customStyle="1" w:styleId="NoList411311">
    <w:name w:val="No List411311"/>
    <w:next w:val="NoList"/>
    <w:uiPriority w:val="99"/>
    <w:semiHidden/>
    <w:unhideWhenUsed/>
    <w:rsid w:val="0051140A"/>
  </w:style>
  <w:style w:type="numbering" w:customStyle="1" w:styleId="111311">
    <w:name w:val="无列表111311"/>
    <w:next w:val="NoList"/>
    <w:semiHidden/>
    <w:rsid w:val="0051140A"/>
  </w:style>
  <w:style w:type="numbering" w:customStyle="1" w:styleId="NoList1111311">
    <w:name w:val="No List1111311"/>
    <w:next w:val="NoList"/>
    <w:uiPriority w:val="99"/>
    <w:semiHidden/>
    <w:unhideWhenUsed/>
    <w:rsid w:val="0051140A"/>
  </w:style>
  <w:style w:type="numbering" w:customStyle="1" w:styleId="NoList121311">
    <w:name w:val="No List121311"/>
    <w:next w:val="NoList"/>
    <w:uiPriority w:val="99"/>
    <w:semiHidden/>
    <w:unhideWhenUsed/>
    <w:rsid w:val="0051140A"/>
  </w:style>
  <w:style w:type="numbering" w:customStyle="1" w:styleId="NoList221311">
    <w:name w:val="No List221311"/>
    <w:next w:val="NoList"/>
    <w:uiPriority w:val="99"/>
    <w:semiHidden/>
    <w:unhideWhenUsed/>
    <w:rsid w:val="0051140A"/>
  </w:style>
  <w:style w:type="numbering" w:customStyle="1" w:styleId="NoList321311">
    <w:name w:val="No List321311"/>
    <w:next w:val="NoList"/>
    <w:uiPriority w:val="99"/>
    <w:semiHidden/>
    <w:unhideWhenUsed/>
    <w:rsid w:val="0051140A"/>
  </w:style>
  <w:style w:type="numbering" w:customStyle="1" w:styleId="LFO195">
    <w:name w:val="LFO195"/>
    <w:basedOn w:val="NoList"/>
    <w:rsid w:val="0051140A"/>
  </w:style>
  <w:style w:type="numbering" w:customStyle="1" w:styleId="21c">
    <w:name w:val="无列表21"/>
    <w:next w:val="NoList"/>
    <w:uiPriority w:val="99"/>
    <w:semiHidden/>
    <w:unhideWhenUsed/>
    <w:rsid w:val="0051140A"/>
  </w:style>
  <w:style w:type="numbering" w:customStyle="1" w:styleId="3f9">
    <w:name w:val="无列表3"/>
    <w:next w:val="NoList"/>
    <w:uiPriority w:val="99"/>
    <w:semiHidden/>
    <w:unhideWhenUsed/>
    <w:rsid w:val="0051140A"/>
  </w:style>
  <w:style w:type="numbering" w:customStyle="1" w:styleId="1160">
    <w:name w:val="无列表116"/>
    <w:next w:val="NoList"/>
    <w:semiHidden/>
    <w:rsid w:val="0051140A"/>
  </w:style>
  <w:style w:type="numbering" w:customStyle="1" w:styleId="NoList37">
    <w:name w:val="No List37"/>
    <w:next w:val="NoList"/>
    <w:uiPriority w:val="99"/>
    <w:semiHidden/>
    <w:unhideWhenUsed/>
    <w:rsid w:val="0051140A"/>
  </w:style>
  <w:style w:type="numbering" w:customStyle="1" w:styleId="NoList47">
    <w:name w:val="No List47"/>
    <w:next w:val="NoList"/>
    <w:uiPriority w:val="99"/>
    <w:semiHidden/>
    <w:unhideWhenUsed/>
    <w:rsid w:val="0051140A"/>
  </w:style>
  <w:style w:type="numbering" w:customStyle="1" w:styleId="NoList56">
    <w:name w:val="No List56"/>
    <w:next w:val="NoList"/>
    <w:uiPriority w:val="99"/>
    <w:semiHidden/>
    <w:unhideWhenUsed/>
    <w:rsid w:val="0051140A"/>
  </w:style>
  <w:style w:type="numbering" w:customStyle="1" w:styleId="NoList1116">
    <w:name w:val="No List1116"/>
    <w:next w:val="NoList"/>
    <w:uiPriority w:val="99"/>
    <w:semiHidden/>
    <w:unhideWhenUsed/>
    <w:rsid w:val="0051140A"/>
  </w:style>
  <w:style w:type="numbering" w:customStyle="1" w:styleId="NoList216">
    <w:name w:val="No List216"/>
    <w:next w:val="NoList"/>
    <w:uiPriority w:val="99"/>
    <w:semiHidden/>
    <w:unhideWhenUsed/>
    <w:rsid w:val="0051140A"/>
  </w:style>
  <w:style w:type="numbering" w:customStyle="1" w:styleId="NoList316">
    <w:name w:val="No List316"/>
    <w:next w:val="NoList"/>
    <w:uiPriority w:val="99"/>
    <w:semiHidden/>
    <w:unhideWhenUsed/>
    <w:rsid w:val="0051140A"/>
  </w:style>
  <w:style w:type="numbering" w:customStyle="1" w:styleId="NoList416">
    <w:name w:val="No List416"/>
    <w:next w:val="NoList"/>
    <w:uiPriority w:val="99"/>
    <w:semiHidden/>
    <w:unhideWhenUsed/>
    <w:rsid w:val="0051140A"/>
  </w:style>
  <w:style w:type="numbering" w:customStyle="1" w:styleId="NoList66">
    <w:name w:val="No List66"/>
    <w:next w:val="NoList"/>
    <w:uiPriority w:val="99"/>
    <w:semiHidden/>
    <w:unhideWhenUsed/>
    <w:rsid w:val="0051140A"/>
  </w:style>
  <w:style w:type="numbering" w:customStyle="1" w:styleId="NoList76">
    <w:name w:val="No List76"/>
    <w:next w:val="NoList"/>
    <w:uiPriority w:val="99"/>
    <w:semiHidden/>
    <w:unhideWhenUsed/>
    <w:rsid w:val="0051140A"/>
  </w:style>
  <w:style w:type="numbering" w:customStyle="1" w:styleId="NoList126">
    <w:name w:val="No List126"/>
    <w:next w:val="NoList"/>
    <w:uiPriority w:val="99"/>
    <w:semiHidden/>
    <w:unhideWhenUsed/>
    <w:rsid w:val="0051140A"/>
  </w:style>
  <w:style w:type="numbering" w:customStyle="1" w:styleId="NoList226">
    <w:name w:val="No List226"/>
    <w:next w:val="NoList"/>
    <w:uiPriority w:val="99"/>
    <w:semiHidden/>
    <w:unhideWhenUsed/>
    <w:rsid w:val="0051140A"/>
  </w:style>
  <w:style w:type="numbering" w:customStyle="1" w:styleId="NoList326">
    <w:name w:val="No List326"/>
    <w:next w:val="NoList"/>
    <w:uiPriority w:val="99"/>
    <w:semiHidden/>
    <w:unhideWhenUsed/>
    <w:rsid w:val="0051140A"/>
  </w:style>
  <w:style w:type="numbering" w:customStyle="1" w:styleId="NoList425">
    <w:name w:val="No List425"/>
    <w:next w:val="NoList"/>
    <w:uiPriority w:val="99"/>
    <w:semiHidden/>
    <w:unhideWhenUsed/>
    <w:rsid w:val="0051140A"/>
  </w:style>
  <w:style w:type="numbering" w:customStyle="1" w:styleId="NoList515">
    <w:name w:val="No List515"/>
    <w:next w:val="NoList"/>
    <w:uiPriority w:val="99"/>
    <w:semiHidden/>
    <w:unhideWhenUsed/>
    <w:rsid w:val="0051140A"/>
  </w:style>
  <w:style w:type="numbering" w:customStyle="1" w:styleId="NoList2115">
    <w:name w:val="No List2115"/>
    <w:next w:val="NoList"/>
    <w:uiPriority w:val="99"/>
    <w:semiHidden/>
    <w:unhideWhenUsed/>
    <w:rsid w:val="0051140A"/>
  </w:style>
  <w:style w:type="numbering" w:customStyle="1" w:styleId="NoList3115">
    <w:name w:val="No List3115"/>
    <w:next w:val="NoList"/>
    <w:uiPriority w:val="99"/>
    <w:semiHidden/>
    <w:unhideWhenUsed/>
    <w:rsid w:val="0051140A"/>
  </w:style>
  <w:style w:type="numbering" w:customStyle="1" w:styleId="NoList4115">
    <w:name w:val="No List4115"/>
    <w:next w:val="NoList"/>
    <w:uiPriority w:val="99"/>
    <w:semiHidden/>
    <w:unhideWhenUsed/>
    <w:rsid w:val="0051140A"/>
  </w:style>
  <w:style w:type="numbering" w:customStyle="1" w:styleId="NoList615">
    <w:name w:val="No List615"/>
    <w:next w:val="NoList"/>
    <w:uiPriority w:val="99"/>
    <w:semiHidden/>
    <w:unhideWhenUsed/>
    <w:rsid w:val="0051140A"/>
  </w:style>
  <w:style w:type="numbering" w:customStyle="1" w:styleId="1115">
    <w:name w:val="无列表1115"/>
    <w:next w:val="NoList"/>
    <w:semiHidden/>
    <w:rsid w:val="0051140A"/>
  </w:style>
  <w:style w:type="numbering" w:customStyle="1" w:styleId="NoList11115">
    <w:name w:val="No List11115"/>
    <w:next w:val="NoList"/>
    <w:uiPriority w:val="99"/>
    <w:semiHidden/>
    <w:unhideWhenUsed/>
    <w:rsid w:val="0051140A"/>
  </w:style>
  <w:style w:type="numbering" w:customStyle="1" w:styleId="NoList715">
    <w:name w:val="No List715"/>
    <w:next w:val="NoList"/>
    <w:uiPriority w:val="99"/>
    <w:semiHidden/>
    <w:unhideWhenUsed/>
    <w:rsid w:val="0051140A"/>
  </w:style>
  <w:style w:type="numbering" w:customStyle="1" w:styleId="NoList1215">
    <w:name w:val="No List1215"/>
    <w:next w:val="NoList"/>
    <w:uiPriority w:val="99"/>
    <w:semiHidden/>
    <w:unhideWhenUsed/>
    <w:rsid w:val="0051140A"/>
  </w:style>
  <w:style w:type="numbering" w:customStyle="1" w:styleId="NoList2215">
    <w:name w:val="No List2215"/>
    <w:next w:val="NoList"/>
    <w:uiPriority w:val="99"/>
    <w:semiHidden/>
    <w:unhideWhenUsed/>
    <w:rsid w:val="0051140A"/>
  </w:style>
  <w:style w:type="numbering" w:customStyle="1" w:styleId="NoList3215">
    <w:name w:val="No List3215"/>
    <w:next w:val="NoList"/>
    <w:uiPriority w:val="99"/>
    <w:semiHidden/>
    <w:unhideWhenUsed/>
    <w:rsid w:val="0051140A"/>
  </w:style>
  <w:style w:type="numbering" w:customStyle="1" w:styleId="NoList85">
    <w:name w:val="No List85"/>
    <w:next w:val="NoList"/>
    <w:uiPriority w:val="99"/>
    <w:semiHidden/>
    <w:unhideWhenUsed/>
    <w:rsid w:val="0051140A"/>
  </w:style>
  <w:style w:type="numbering" w:customStyle="1" w:styleId="NoList95">
    <w:name w:val="No List95"/>
    <w:next w:val="NoList"/>
    <w:uiPriority w:val="99"/>
    <w:semiHidden/>
    <w:unhideWhenUsed/>
    <w:rsid w:val="0051140A"/>
  </w:style>
  <w:style w:type="numbering" w:customStyle="1" w:styleId="NoList815">
    <w:name w:val="No List815"/>
    <w:next w:val="NoList"/>
    <w:uiPriority w:val="99"/>
    <w:semiHidden/>
    <w:unhideWhenUsed/>
    <w:rsid w:val="0051140A"/>
  </w:style>
  <w:style w:type="numbering" w:customStyle="1" w:styleId="NoList914">
    <w:name w:val="No List914"/>
    <w:next w:val="NoList"/>
    <w:uiPriority w:val="99"/>
    <w:semiHidden/>
    <w:unhideWhenUsed/>
    <w:rsid w:val="0051140A"/>
  </w:style>
  <w:style w:type="numbering" w:customStyle="1" w:styleId="NoList104">
    <w:name w:val="No List104"/>
    <w:next w:val="NoList"/>
    <w:uiPriority w:val="99"/>
    <w:semiHidden/>
    <w:unhideWhenUsed/>
    <w:rsid w:val="0051140A"/>
  </w:style>
  <w:style w:type="numbering" w:customStyle="1" w:styleId="LFO1914">
    <w:name w:val="LFO1914"/>
    <w:basedOn w:val="NoList"/>
    <w:rsid w:val="0051140A"/>
  </w:style>
  <w:style w:type="numbering" w:customStyle="1" w:styleId="NoList332">
    <w:name w:val="No List332"/>
    <w:next w:val="NoList"/>
    <w:uiPriority w:val="99"/>
    <w:semiHidden/>
    <w:unhideWhenUsed/>
    <w:rsid w:val="0051140A"/>
  </w:style>
  <w:style w:type="numbering" w:customStyle="1" w:styleId="NoList432">
    <w:name w:val="No List432"/>
    <w:next w:val="NoList"/>
    <w:uiPriority w:val="99"/>
    <w:semiHidden/>
    <w:unhideWhenUsed/>
    <w:rsid w:val="0051140A"/>
  </w:style>
  <w:style w:type="numbering" w:customStyle="1" w:styleId="NoList522">
    <w:name w:val="No List522"/>
    <w:next w:val="NoList"/>
    <w:uiPriority w:val="99"/>
    <w:semiHidden/>
    <w:unhideWhenUsed/>
    <w:rsid w:val="0051140A"/>
  </w:style>
  <w:style w:type="numbering" w:customStyle="1" w:styleId="NoList622">
    <w:name w:val="No List622"/>
    <w:next w:val="NoList"/>
    <w:uiPriority w:val="99"/>
    <w:semiHidden/>
    <w:unhideWhenUsed/>
    <w:rsid w:val="0051140A"/>
  </w:style>
  <w:style w:type="numbering" w:customStyle="1" w:styleId="NoList722">
    <w:name w:val="No List722"/>
    <w:next w:val="NoList"/>
    <w:uiPriority w:val="99"/>
    <w:semiHidden/>
    <w:unhideWhenUsed/>
    <w:rsid w:val="0051140A"/>
  </w:style>
  <w:style w:type="numbering" w:customStyle="1" w:styleId="NoList1122">
    <w:name w:val="No List1122"/>
    <w:next w:val="NoList"/>
    <w:uiPriority w:val="99"/>
    <w:semiHidden/>
    <w:unhideWhenUsed/>
    <w:rsid w:val="0051140A"/>
  </w:style>
  <w:style w:type="numbering" w:customStyle="1" w:styleId="NoList2122">
    <w:name w:val="No List2122"/>
    <w:next w:val="NoList"/>
    <w:uiPriority w:val="99"/>
    <w:semiHidden/>
    <w:unhideWhenUsed/>
    <w:rsid w:val="0051140A"/>
  </w:style>
  <w:style w:type="numbering" w:customStyle="1" w:styleId="NoList3122">
    <w:name w:val="No List3122"/>
    <w:next w:val="NoList"/>
    <w:uiPriority w:val="99"/>
    <w:semiHidden/>
    <w:unhideWhenUsed/>
    <w:rsid w:val="0051140A"/>
  </w:style>
  <w:style w:type="numbering" w:customStyle="1" w:styleId="NoList4122">
    <w:name w:val="No List4122"/>
    <w:next w:val="NoList"/>
    <w:uiPriority w:val="99"/>
    <w:semiHidden/>
    <w:unhideWhenUsed/>
    <w:rsid w:val="0051140A"/>
  </w:style>
  <w:style w:type="numbering" w:customStyle="1" w:styleId="NoList5112">
    <w:name w:val="No List5112"/>
    <w:next w:val="NoList"/>
    <w:uiPriority w:val="99"/>
    <w:semiHidden/>
    <w:unhideWhenUsed/>
    <w:rsid w:val="0051140A"/>
  </w:style>
  <w:style w:type="numbering" w:customStyle="1" w:styleId="NoList6112">
    <w:name w:val="No List6112"/>
    <w:next w:val="NoList"/>
    <w:uiPriority w:val="99"/>
    <w:semiHidden/>
    <w:unhideWhenUsed/>
    <w:rsid w:val="0051140A"/>
  </w:style>
  <w:style w:type="numbering" w:customStyle="1" w:styleId="NoList7112">
    <w:name w:val="No List7112"/>
    <w:next w:val="NoList"/>
    <w:uiPriority w:val="99"/>
    <w:semiHidden/>
    <w:unhideWhenUsed/>
    <w:rsid w:val="0051140A"/>
  </w:style>
  <w:style w:type="numbering" w:customStyle="1" w:styleId="NoList8112">
    <w:name w:val="No List8112"/>
    <w:next w:val="NoList"/>
    <w:uiPriority w:val="99"/>
    <w:semiHidden/>
    <w:unhideWhenUsed/>
    <w:rsid w:val="0051140A"/>
  </w:style>
  <w:style w:type="numbering" w:customStyle="1" w:styleId="NoList1222">
    <w:name w:val="No List1222"/>
    <w:next w:val="NoList"/>
    <w:uiPriority w:val="99"/>
    <w:semiHidden/>
    <w:rsid w:val="0051140A"/>
  </w:style>
  <w:style w:type="numbering" w:customStyle="1" w:styleId="NoList11122">
    <w:name w:val="No List11122"/>
    <w:next w:val="NoList"/>
    <w:uiPriority w:val="99"/>
    <w:semiHidden/>
    <w:unhideWhenUsed/>
    <w:rsid w:val="0051140A"/>
  </w:style>
  <w:style w:type="numbering" w:customStyle="1" w:styleId="NoList2222">
    <w:name w:val="No List2222"/>
    <w:next w:val="NoList"/>
    <w:uiPriority w:val="99"/>
    <w:semiHidden/>
    <w:unhideWhenUsed/>
    <w:rsid w:val="0051140A"/>
  </w:style>
  <w:style w:type="numbering" w:customStyle="1" w:styleId="NoList3222">
    <w:name w:val="No List3222"/>
    <w:next w:val="NoList"/>
    <w:uiPriority w:val="99"/>
    <w:semiHidden/>
    <w:unhideWhenUsed/>
    <w:rsid w:val="0051140A"/>
  </w:style>
  <w:style w:type="numbering" w:customStyle="1" w:styleId="NoList4212">
    <w:name w:val="No List4212"/>
    <w:next w:val="NoList"/>
    <w:uiPriority w:val="99"/>
    <w:semiHidden/>
    <w:unhideWhenUsed/>
    <w:rsid w:val="0051140A"/>
  </w:style>
  <w:style w:type="numbering" w:customStyle="1" w:styleId="NoList21112">
    <w:name w:val="No List21112"/>
    <w:next w:val="NoList"/>
    <w:uiPriority w:val="99"/>
    <w:semiHidden/>
    <w:unhideWhenUsed/>
    <w:rsid w:val="0051140A"/>
  </w:style>
  <w:style w:type="numbering" w:customStyle="1" w:styleId="NoList31112">
    <w:name w:val="No List31112"/>
    <w:next w:val="NoList"/>
    <w:uiPriority w:val="99"/>
    <w:semiHidden/>
    <w:unhideWhenUsed/>
    <w:rsid w:val="0051140A"/>
  </w:style>
  <w:style w:type="numbering" w:customStyle="1" w:styleId="NoList41112">
    <w:name w:val="No List41112"/>
    <w:next w:val="NoList"/>
    <w:uiPriority w:val="99"/>
    <w:semiHidden/>
    <w:unhideWhenUsed/>
    <w:rsid w:val="0051140A"/>
  </w:style>
  <w:style w:type="numbering" w:customStyle="1" w:styleId="111120">
    <w:name w:val="无列表11112"/>
    <w:next w:val="NoList"/>
    <w:semiHidden/>
    <w:rsid w:val="0051140A"/>
  </w:style>
  <w:style w:type="numbering" w:customStyle="1" w:styleId="NoList111112">
    <w:name w:val="No List111112"/>
    <w:next w:val="NoList"/>
    <w:uiPriority w:val="99"/>
    <w:semiHidden/>
    <w:unhideWhenUsed/>
    <w:rsid w:val="0051140A"/>
  </w:style>
  <w:style w:type="numbering" w:customStyle="1" w:styleId="NoList12112">
    <w:name w:val="No List12112"/>
    <w:next w:val="NoList"/>
    <w:uiPriority w:val="99"/>
    <w:semiHidden/>
    <w:unhideWhenUsed/>
    <w:rsid w:val="0051140A"/>
  </w:style>
  <w:style w:type="numbering" w:customStyle="1" w:styleId="NoList22112">
    <w:name w:val="No List22112"/>
    <w:next w:val="NoList"/>
    <w:uiPriority w:val="99"/>
    <w:semiHidden/>
    <w:unhideWhenUsed/>
    <w:rsid w:val="0051140A"/>
  </w:style>
  <w:style w:type="numbering" w:customStyle="1" w:styleId="NoList32112">
    <w:name w:val="No List32112"/>
    <w:next w:val="NoList"/>
    <w:uiPriority w:val="99"/>
    <w:semiHidden/>
    <w:unhideWhenUsed/>
    <w:rsid w:val="0051140A"/>
  </w:style>
  <w:style w:type="numbering" w:customStyle="1" w:styleId="NoList342">
    <w:name w:val="No List342"/>
    <w:next w:val="NoList"/>
    <w:uiPriority w:val="99"/>
    <w:semiHidden/>
    <w:unhideWhenUsed/>
    <w:rsid w:val="0051140A"/>
  </w:style>
  <w:style w:type="numbering" w:customStyle="1" w:styleId="NoList442">
    <w:name w:val="No List442"/>
    <w:next w:val="NoList"/>
    <w:uiPriority w:val="99"/>
    <w:semiHidden/>
    <w:unhideWhenUsed/>
    <w:rsid w:val="0051140A"/>
  </w:style>
  <w:style w:type="numbering" w:customStyle="1" w:styleId="NoList532">
    <w:name w:val="No List532"/>
    <w:next w:val="NoList"/>
    <w:uiPriority w:val="99"/>
    <w:semiHidden/>
    <w:unhideWhenUsed/>
    <w:rsid w:val="0051140A"/>
  </w:style>
  <w:style w:type="numbering" w:customStyle="1" w:styleId="NoList632">
    <w:name w:val="No List632"/>
    <w:next w:val="NoList"/>
    <w:uiPriority w:val="99"/>
    <w:semiHidden/>
    <w:unhideWhenUsed/>
    <w:rsid w:val="0051140A"/>
  </w:style>
  <w:style w:type="numbering" w:customStyle="1" w:styleId="NoList732">
    <w:name w:val="No List732"/>
    <w:next w:val="NoList"/>
    <w:uiPriority w:val="99"/>
    <w:semiHidden/>
    <w:unhideWhenUsed/>
    <w:rsid w:val="0051140A"/>
  </w:style>
  <w:style w:type="numbering" w:customStyle="1" w:styleId="NoList822">
    <w:name w:val="No List822"/>
    <w:next w:val="NoList"/>
    <w:uiPriority w:val="99"/>
    <w:semiHidden/>
    <w:unhideWhenUsed/>
    <w:rsid w:val="0051140A"/>
  </w:style>
  <w:style w:type="numbering" w:customStyle="1" w:styleId="NoList922">
    <w:name w:val="No List922"/>
    <w:next w:val="NoList"/>
    <w:uiPriority w:val="99"/>
    <w:semiHidden/>
    <w:unhideWhenUsed/>
    <w:rsid w:val="0051140A"/>
  </w:style>
  <w:style w:type="numbering" w:customStyle="1" w:styleId="NoList1132">
    <w:name w:val="No List1132"/>
    <w:next w:val="NoList"/>
    <w:uiPriority w:val="99"/>
    <w:semiHidden/>
    <w:unhideWhenUsed/>
    <w:rsid w:val="0051140A"/>
  </w:style>
  <w:style w:type="numbering" w:customStyle="1" w:styleId="NoList2132">
    <w:name w:val="No List2132"/>
    <w:next w:val="NoList"/>
    <w:uiPriority w:val="99"/>
    <w:semiHidden/>
    <w:unhideWhenUsed/>
    <w:rsid w:val="0051140A"/>
  </w:style>
  <w:style w:type="numbering" w:customStyle="1" w:styleId="NoList3132">
    <w:name w:val="No List3132"/>
    <w:next w:val="NoList"/>
    <w:uiPriority w:val="99"/>
    <w:semiHidden/>
    <w:unhideWhenUsed/>
    <w:rsid w:val="0051140A"/>
  </w:style>
  <w:style w:type="numbering" w:customStyle="1" w:styleId="NoList4132">
    <w:name w:val="No List4132"/>
    <w:next w:val="NoList"/>
    <w:uiPriority w:val="99"/>
    <w:semiHidden/>
    <w:unhideWhenUsed/>
    <w:rsid w:val="0051140A"/>
  </w:style>
  <w:style w:type="numbering" w:customStyle="1" w:styleId="NoList5122">
    <w:name w:val="No List5122"/>
    <w:next w:val="NoList"/>
    <w:uiPriority w:val="99"/>
    <w:semiHidden/>
    <w:unhideWhenUsed/>
    <w:rsid w:val="0051140A"/>
  </w:style>
  <w:style w:type="numbering" w:customStyle="1" w:styleId="NoList6122">
    <w:name w:val="No List6122"/>
    <w:next w:val="NoList"/>
    <w:uiPriority w:val="99"/>
    <w:semiHidden/>
    <w:unhideWhenUsed/>
    <w:rsid w:val="0051140A"/>
  </w:style>
  <w:style w:type="numbering" w:customStyle="1" w:styleId="NoList7122">
    <w:name w:val="No List7122"/>
    <w:next w:val="NoList"/>
    <w:uiPriority w:val="99"/>
    <w:semiHidden/>
    <w:unhideWhenUsed/>
    <w:rsid w:val="0051140A"/>
  </w:style>
  <w:style w:type="numbering" w:customStyle="1" w:styleId="NoList8122">
    <w:name w:val="No List8122"/>
    <w:next w:val="NoList"/>
    <w:uiPriority w:val="99"/>
    <w:semiHidden/>
    <w:unhideWhenUsed/>
    <w:rsid w:val="0051140A"/>
  </w:style>
  <w:style w:type="numbering" w:customStyle="1" w:styleId="NoList9112">
    <w:name w:val="No List9112"/>
    <w:next w:val="NoList"/>
    <w:uiPriority w:val="99"/>
    <w:semiHidden/>
    <w:unhideWhenUsed/>
    <w:rsid w:val="0051140A"/>
  </w:style>
  <w:style w:type="numbering" w:customStyle="1" w:styleId="LFO1922">
    <w:name w:val="LFO1922"/>
    <w:basedOn w:val="NoList"/>
    <w:rsid w:val="0051140A"/>
  </w:style>
  <w:style w:type="numbering" w:customStyle="1" w:styleId="NoList1012">
    <w:name w:val="No List1012"/>
    <w:next w:val="NoList"/>
    <w:uiPriority w:val="99"/>
    <w:semiHidden/>
    <w:unhideWhenUsed/>
    <w:rsid w:val="0051140A"/>
  </w:style>
  <w:style w:type="numbering" w:customStyle="1" w:styleId="LFO19112">
    <w:name w:val="LFO19112"/>
    <w:basedOn w:val="NoList"/>
    <w:rsid w:val="0051140A"/>
  </w:style>
  <w:style w:type="numbering" w:customStyle="1" w:styleId="NoList1232">
    <w:name w:val="No List1232"/>
    <w:next w:val="NoList"/>
    <w:uiPriority w:val="99"/>
    <w:semiHidden/>
    <w:rsid w:val="0051140A"/>
  </w:style>
  <w:style w:type="numbering" w:customStyle="1" w:styleId="NoList11132">
    <w:name w:val="No List11132"/>
    <w:next w:val="NoList"/>
    <w:uiPriority w:val="99"/>
    <w:semiHidden/>
    <w:unhideWhenUsed/>
    <w:rsid w:val="0051140A"/>
  </w:style>
  <w:style w:type="numbering" w:customStyle="1" w:styleId="1132">
    <w:name w:val="无列表1132"/>
    <w:next w:val="NoList"/>
    <w:semiHidden/>
    <w:rsid w:val="0051140A"/>
  </w:style>
  <w:style w:type="numbering" w:customStyle="1" w:styleId="NoList2232">
    <w:name w:val="No List2232"/>
    <w:next w:val="NoList"/>
    <w:uiPriority w:val="99"/>
    <w:semiHidden/>
    <w:unhideWhenUsed/>
    <w:rsid w:val="0051140A"/>
  </w:style>
  <w:style w:type="numbering" w:customStyle="1" w:styleId="NoList3232">
    <w:name w:val="No List3232"/>
    <w:next w:val="NoList"/>
    <w:uiPriority w:val="99"/>
    <w:semiHidden/>
    <w:unhideWhenUsed/>
    <w:rsid w:val="0051140A"/>
  </w:style>
  <w:style w:type="numbering" w:customStyle="1" w:styleId="NoList4222">
    <w:name w:val="No List4222"/>
    <w:next w:val="NoList"/>
    <w:uiPriority w:val="99"/>
    <w:semiHidden/>
    <w:unhideWhenUsed/>
    <w:rsid w:val="0051140A"/>
  </w:style>
  <w:style w:type="numbering" w:customStyle="1" w:styleId="NoList21122">
    <w:name w:val="No List21122"/>
    <w:next w:val="NoList"/>
    <w:uiPriority w:val="99"/>
    <w:semiHidden/>
    <w:unhideWhenUsed/>
    <w:rsid w:val="0051140A"/>
  </w:style>
  <w:style w:type="numbering" w:customStyle="1" w:styleId="NoList31122">
    <w:name w:val="No List31122"/>
    <w:next w:val="NoList"/>
    <w:uiPriority w:val="99"/>
    <w:semiHidden/>
    <w:unhideWhenUsed/>
    <w:rsid w:val="0051140A"/>
  </w:style>
  <w:style w:type="numbering" w:customStyle="1" w:styleId="NoList41122">
    <w:name w:val="No List41122"/>
    <w:next w:val="NoList"/>
    <w:uiPriority w:val="99"/>
    <w:semiHidden/>
    <w:unhideWhenUsed/>
    <w:rsid w:val="0051140A"/>
  </w:style>
  <w:style w:type="numbering" w:customStyle="1" w:styleId="11122">
    <w:name w:val="无列表11122"/>
    <w:next w:val="NoList"/>
    <w:semiHidden/>
    <w:rsid w:val="0051140A"/>
  </w:style>
  <w:style w:type="numbering" w:customStyle="1" w:styleId="NoList111122">
    <w:name w:val="No List111122"/>
    <w:next w:val="NoList"/>
    <w:uiPriority w:val="99"/>
    <w:semiHidden/>
    <w:unhideWhenUsed/>
    <w:rsid w:val="0051140A"/>
  </w:style>
  <w:style w:type="numbering" w:customStyle="1" w:styleId="NoList12122">
    <w:name w:val="No List12122"/>
    <w:next w:val="NoList"/>
    <w:uiPriority w:val="99"/>
    <w:semiHidden/>
    <w:unhideWhenUsed/>
    <w:rsid w:val="0051140A"/>
  </w:style>
  <w:style w:type="numbering" w:customStyle="1" w:styleId="NoList22122">
    <w:name w:val="No List22122"/>
    <w:next w:val="NoList"/>
    <w:uiPriority w:val="99"/>
    <w:semiHidden/>
    <w:unhideWhenUsed/>
    <w:rsid w:val="0051140A"/>
  </w:style>
  <w:style w:type="numbering" w:customStyle="1" w:styleId="NoList32122">
    <w:name w:val="No List32122"/>
    <w:next w:val="NoList"/>
    <w:uiPriority w:val="99"/>
    <w:semiHidden/>
    <w:unhideWhenUsed/>
    <w:rsid w:val="0051140A"/>
  </w:style>
  <w:style w:type="numbering" w:customStyle="1" w:styleId="NoList172">
    <w:name w:val="No List172"/>
    <w:next w:val="NoList"/>
    <w:uiPriority w:val="99"/>
    <w:semiHidden/>
    <w:unhideWhenUsed/>
    <w:rsid w:val="0051140A"/>
  </w:style>
  <w:style w:type="numbering" w:customStyle="1" w:styleId="NoList252">
    <w:name w:val="No List252"/>
    <w:next w:val="NoList"/>
    <w:uiPriority w:val="99"/>
    <w:semiHidden/>
    <w:unhideWhenUsed/>
    <w:rsid w:val="0051140A"/>
  </w:style>
  <w:style w:type="numbering" w:customStyle="1" w:styleId="NoList352">
    <w:name w:val="No List352"/>
    <w:next w:val="NoList"/>
    <w:uiPriority w:val="99"/>
    <w:semiHidden/>
    <w:unhideWhenUsed/>
    <w:rsid w:val="0051140A"/>
  </w:style>
  <w:style w:type="numbering" w:customStyle="1" w:styleId="NoList452">
    <w:name w:val="No List452"/>
    <w:next w:val="NoList"/>
    <w:uiPriority w:val="99"/>
    <w:semiHidden/>
    <w:unhideWhenUsed/>
    <w:rsid w:val="0051140A"/>
  </w:style>
  <w:style w:type="numbering" w:customStyle="1" w:styleId="NoList542">
    <w:name w:val="No List542"/>
    <w:next w:val="NoList"/>
    <w:uiPriority w:val="99"/>
    <w:semiHidden/>
    <w:unhideWhenUsed/>
    <w:rsid w:val="0051140A"/>
  </w:style>
  <w:style w:type="numbering" w:customStyle="1" w:styleId="NoList642">
    <w:name w:val="No List642"/>
    <w:next w:val="NoList"/>
    <w:uiPriority w:val="99"/>
    <w:semiHidden/>
    <w:unhideWhenUsed/>
    <w:rsid w:val="0051140A"/>
  </w:style>
  <w:style w:type="numbering" w:customStyle="1" w:styleId="NoList742">
    <w:name w:val="No List742"/>
    <w:next w:val="NoList"/>
    <w:uiPriority w:val="99"/>
    <w:semiHidden/>
    <w:unhideWhenUsed/>
    <w:rsid w:val="0051140A"/>
  </w:style>
  <w:style w:type="numbering" w:customStyle="1" w:styleId="NoList832">
    <w:name w:val="No List832"/>
    <w:next w:val="NoList"/>
    <w:uiPriority w:val="99"/>
    <w:semiHidden/>
    <w:unhideWhenUsed/>
    <w:rsid w:val="0051140A"/>
  </w:style>
  <w:style w:type="numbering" w:customStyle="1" w:styleId="NoList932">
    <w:name w:val="No List932"/>
    <w:next w:val="NoList"/>
    <w:uiPriority w:val="99"/>
    <w:semiHidden/>
    <w:unhideWhenUsed/>
    <w:rsid w:val="0051140A"/>
  </w:style>
  <w:style w:type="numbering" w:customStyle="1" w:styleId="NoList1142">
    <w:name w:val="No List1142"/>
    <w:next w:val="NoList"/>
    <w:uiPriority w:val="99"/>
    <w:semiHidden/>
    <w:unhideWhenUsed/>
    <w:rsid w:val="0051140A"/>
  </w:style>
  <w:style w:type="numbering" w:customStyle="1" w:styleId="NoList2142">
    <w:name w:val="No List2142"/>
    <w:next w:val="NoList"/>
    <w:uiPriority w:val="99"/>
    <w:semiHidden/>
    <w:unhideWhenUsed/>
    <w:rsid w:val="0051140A"/>
  </w:style>
  <w:style w:type="numbering" w:customStyle="1" w:styleId="NoList3142">
    <w:name w:val="No List3142"/>
    <w:next w:val="NoList"/>
    <w:uiPriority w:val="99"/>
    <w:semiHidden/>
    <w:unhideWhenUsed/>
    <w:rsid w:val="0051140A"/>
  </w:style>
  <w:style w:type="numbering" w:customStyle="1" w:styleId="NoList4142">
    <w:name w:val="No List4142"/>
    <w:next w:val="NoList"/>
    <w:uiPriority w:val="99"/>
    <w:semiHidden/>
    <w:unhideWhenUsed/>
    <w:rsid w:val="0051140A"/>
  </w:style>
  <w:style w:type="numbering" w:customStyle="1" w:styleId="NoList5132">
    <w:name w:val="No List5132"/>
    <w:next w:val="NoList"/>
    <w:uiPriority w:val="99"/>
    <w:semiHidden/>
    <w:unhideWhenUsed/>
    <w:rsid w:val="0051140A"/>
  </w:style>
  <w:style w:type="numbering" w:customStyle="1" w:styleId="NoList6132">
    <w:name w:val="No List6132"/>
    <w:next w:val="NoList"/>
    <w:uiPriority w:val="99"/>
    <w:semiHidden/>
    <w:unhideWhenUsed/>
    <w:rsid w:val="0051140A"/>
  </w:style>
  <w:style w:type="numbering" w:customStyle="1" w:styleId="NoList7132">
    <w:name w:val="No List7132"/>
    <w:next w:val="NoList"/>
    <w:uiPriority w:val="99"/>
    <w:semiHidden/>
    <w:unhideWhenUsed/>
    <w:rsid w:val="0051140A"/>
  </w:style>
  <w:style w:type="numbering" w:customStyle="1" w:styleId="NoList8132">
    <w:name w:val="No List8132"/>
    <w:next w:val="NoList"/>
    <w:uiPriority w:val="99"/>
    <w:semiHidden/>
    <w:unhideWhenUsed/>
    <w:rsid w:val="0051140A"/>
  </w:style>
  <w:style w:type="numbering" w:customStyle="1" w:styleId="NoList9122">
    <w:name w:val="No List9122"/>
    <w:next w:val="NoList"/>
    <w:uiPriority w:val="99"/>
    <w:semiHidden/>
    <w:unhideWhenUsed/>
    <w:rsid w:val="0051140A"/>
  </w:style>
  <w:style w:type="numbering" w:customStyle="1" w:styleId="LFO1932">
    <w:name w:val="LFO1932"/>
    <w:basedOn w:val="NoList"/>
    <w:rsid w:val="0051140A"/>
  </w:style>
  <w:style w:type="numbering" w:customStyle="1" w:styleId="NoList1022">
    <w:name w:val="No List1022"/>
    <w:next w:val="NoList"/>
    <w:uiPriority w:val="99"/>
    <w:semiHidden/>
    <w:unhideWhenUsed/>
    <w:rsid w:val="0051140A"/>
  </w:style>
  <w:style w:type="numbering" w:customStyle="1" w:styleId="LFO19122">
    <w:name w:val="LFO19122"/>
    <w:basedOn w:val="NoList"/>
    <w:rsid w:val="0051140A"/>
  </w:style>
  <w:style w:type="numbering" w:customStyle="1" w:styleId="NoList1242">
    <w:name w:val="No List1242"/>
    <w:next w:val="NoList"/>
    <w:uiPriority w:val="99"/>
    <w:semiHidden/>
    <w:rsid w:val="0051140A"/>
  </w:style>
  <w:style w:type="numbering" w:customStyle="1" w:styleId="NoList11142">
    <w:name w:val="No List11142"/>
    <w:next w:val="NoList"/>
    <w:uiPriority w:val="99"/>
    <w:semiHidden/>
    <w:unhideWhenUsed/>
    <w:rsid w:val="0051140A"/>
  </w:style>
  <w:style w:type="numbering" w:customStyle="1" w:styleId="1420">
    <w:name w:val="无列表142"/>
    <w:next w:val="NoList"/>
    <w:semiHidden/>
    <w:rsid w:val="0051140A"/>
  </w:style>
  <w:style w:type="numbering" w:customStyle="1" w:styleId="1421">
    <w:name w:val="リストなし142"/>
    <w:next w:val="NoList"/>
    <w:uiPriority w:val="99"/>
    <w:semiHidden/>
    <w:unhideWhenUsed/>
    <w:rsid w:val="0051140A"/>
  </w:style>
  <w:style w:type="numbering" w:customStyle="1" w:styleId="1142">
    <w:name w:val="无列表1142"/>
    <w:next w:val="NoList"/>
    <w:semiHidden/>
    <w:rsid w:val="0051140A"/>
  </w:style>
  <w:style w:type="numbering" w:customStyle="1" w:styleId="11320">
    <w:name w:val="リストなし1132"/>
    <w:next w:val="NoList"/>
    <w:uiPriority w:val="99"/>
    <w:semiHidden/>
    <w:unhideWhenUsed/>
    <w:rsid w:val="0051140A"/>
  </w:style>
  <w:style w:type="numbering" w:customStyle="1" w:styleId="NoList2242">
    <w:name w:val="No List2242"/>
    <w:next w:val="NoList"/>
    <w:uiPriority w:val="99"/>
    <w:semiHidden/>
    <w:unhideWhenUsed/>
    <w:rsid w:val="0051140A"/>
  </w:style>
  <w:style w:type="numbering" w:customStyle="1" w:styleId="NoList3242">
    <w:name w:val="No List3242"/>
    <w:next w:val="NoList"/>
    <w:uiPriority w:val="99"/>
    <w:semiHidden/>
    <w:unhideWhenUsed/>
    <w:rsid w:val="0051140A"/>
  </w:style>
  <w:style w:type="numbering" w:customStyle="1" w:styleId="NoList4232">
    <w:name w:val="No List4232"/>
    <w:next w:val="NoList"/>
    <w:uiPriority w:val="99"/>
    <w:semiHidden/>
    <w:unhideWhenUsed/>
    <w:rsid w:val="0051140A"/>
  </w:style>
  <w:style w:type="numbering" w:customStyle="1" w:styleId="NoList21132">
    <w:name w:val="No List21132"/>
    <w:next w:val="NoList"/>
    <w:uiPriority w:val="99"/>
    <w:semiHidden/>
    <w:unhideWhenUsed/>
    <w:rsid w:val="0051140A"/>
  </w:style>
  <w:style w:type="numbering" w:customStyle="1" w:styleId="NoList31132">
    <w:name w:val="No List31132"/>
    <w:next w:val="NoList"/>
    <w:uiPriority w:val="99"/>
    <w:semiHidden/>
    <w:unhideWhenUsed/>
    <w:rsid w:val="0051140A"/>
  </w:style>
  <w:style w:type="numbering" w:customStyle="1" w:styleId="NoList41132">
    <w:name w:val="No List41132"/>
    <w:next w:val="NoList"/>
    <w:uiPriority w:val="99"/>
    <w:semiHidden/>
    <w:unhideWhenUsed/>
    <w:rsid w:val="0051140A"/>
  </w:style>
  <w:style w:type="numbering" w:customStyle="1" w:styleId="11132">
    <w:name w:val="无列表11132"/>
    <w:next w:val="NoList"/>
    <w:semiHidden/>
    <w:rsid w:val="0051140A"/>
  </w:style>
  <w:style w:type="numbering" w:customStyle="1" w:styleId="NoList111132">
    <w:name w:val="No List111132"/>
    <w:next w:val="NoList"/>
    <w:uiPriority w:val="99"/>
    <w:semiHidden/>
    <w:unhideWhenUsed/>
    <w:rsid w:val="0051140A"/>
  </w:style>
  <w:style w:type="numbering" w:customStyle="1" w:styleId="NoList12132">
    <w:name w:val="No List12132"/>
    <w:next w:val="NoList"/>
    <w:uiPriority w:val="99"/>
    <w:semiHidden/>
    <w:unhideWhenUsed/>
    <w:rsid w:val="0051140A"/>
  </w:style>
  <w:style w:type="numbering" w:customStyle="1" w:styleId="NoList22132">
    <w:name w:val="No List22132"/>
    <w:next w:val="NoList"/>
    <w:uiPriority w:val="99"/>
    <w:semiHidden/>
    <w:unhideWhenUsed/>
    <w:rsid w:val="0051140A"/>
  </w:style>
  <w:style w:type="numbering" w:customStyle="1" w:styleId="NoList32132">
    <w:name w:val="No List32132"/>
    <w:next w:val="NoList"/>
    <w:uiPriority w:val="99"/>
    <w:semiHidden/>
    <w:unhideWhenUsed/>
    <w:rsid w:val="0051140A"/>
  </w:style>
  <w:style w:type="numbering" w:customStyle="1" w:styleId="229">
    <w:name w:val="无列表22"/>
    <w:next w:val="NoList"/>
    <w:uiPriority w:val="99"/>
    <w:semiHidden/>
    <w:unhideWhenUsed/>
    <w:rsid w:val="0051140A"/>
  </w:style>
  <w:style w:type="numbering" w:customStyle="1" w:styleId="1520">
    <w:name w:val="无列表152"/>
    <w:next w:val="NoList"/>
    <w:semiHidden/>
    <w:rsid w:val="0051140A"/>
  </w:style>
  <w:style w:type="numbering" w:customStyle="1" w:styleId="1521">
    <w:name w:val="リストなし152"/>
    <w:next w:val="NoList"/>
    <w:uiPriority w:val="99"/>
    <w:semiHidden/>
    <w:unhideWhenUsed/>
    <w:rsid w:val="0051140A"/>
  </w:style>
  <w:style w:type="numbering" w:customStyle="1" w:styleId="NoList182">
    <w:name w:val="No List182"/>
    <w:next w:val="NoList"/>
    <w:uiPriority w:val="99"/>
    <w:semiHidden/>
    <w:unhideWhenUsed/>
    <w:rsid w:val="0051140A"/>
  </w:style>
  <w:style w:type="numbering" w:customStyle="1" w:styleId="1152">
    <w:name w:val="无列表1152"/>
    <w:next w:val="NoList"/>
    <w:semiHidden/>
    <w:rsid w:val="0051140A"/>
  </w:style>
  <w:style w:type="numbering" w:customStyle="1" w:styleId="11420">
    <w:name w:val="リストなし1142"/>
    <w:next w:val="NoList"/>
    <w:uiPriority w:val="99"/>
    <w:semiHidden/>
    <w:unhideWhenUsed/>
    <w:rsid w:val="0051140A"/>
  </w:style>
  <w:style w:type="numbering" w:customStyle="1" w:styleId="NoList262">
    <w:name w:val="No List262"/>
    <w:next w:val="NoList"/>
    <w:uiPriority w:val="99"/>
    <w:semiHidden/>
    <w:unhideWhenUsed/>
    <w:rsid w:val="0051140A"/>
  </w:style>
  <w:style w:type="numbering" w:customStyle="1" w:styleId="NoList362">
    <w:name w:val="No List362"/>
    <w:next w:val="NoList"/>
    <w:uiPriority w:val="99"/>
    <w:semiHidden/>
    <w:unhideWhenUsed/>
    <w:rsid w:val="0051140A"/>
  </w:style>
  <w:style w:type="numbering" w:customStyle="1" w:styleId="NoList1152">
    <w:name w:val="No List1152"/>
    <w:next w:val="NoList"/>
    <w:uiPriority w:val="99"/>
    <w:semiHidden/>
    <w:unhideWhenUsed/>
    <w:rsid w:val="0051140A"/>
  </w:style>
  <w:style w:type="numbering" w:customStyle="1" w:styleId="NoList462">
    <w:name w:val="No List462"/>
    <w:next w:val="NoList"/>
    <w:uiPriority w:val="99"/>
    <w:semiHidden/>
    <w:unhideWhenUsed/>
    <w:rsid w:val="0051140A"/>
  </w:style>
  <w:style w:type="numbering" w:customStyle="1" w:styleId="NoList552">
    <w:name w:val="No List552"/>
    <w:next w:val="NoList"/>
    <w:uiPriority w:val="99"/>
    <w:semiHidden/>
    <w:unhideWhenUsed/>
    <w:rsid w:val="0051140A"/>
  </w:style>
  <w:style w:type="numbering" w:customStyle="1" w:styleId="NoList11152">
    <w:name w:val="No List11152"/>
    <w:next w:val="NoList"/>
    <w:uiPriority w:val="99"/>
    <w:semiHidden/>
    <w:unhideWhenUsed/>
    <w:rsid w:val="0051140A"/>
  </w:style>
  <w:style w:type="numbering" w:customStyle="1" w:styleId="NoList2152">
    <w:name w:val="No List2152"/>
    <w:next w:val="NoList"/>
    <w:uiPriority w:val="99"/>
    <w:semiHidden/>
    <w:unhideWhenUsed/>
    <w:rsid w:val="0051140A"/>
  </w:style>
  <w:style w:type="numbering" w:customStyle="1" w:styleId="NoList3152">
    <w:name w:val="No List3152"/>
    <w:next w:val="NoList"/>
    <w:uiPriority w:val="99"/>
    <w:semiHidden/>
    <w:unhideWhenUsed/>
    <w:rsid w:val="0051140A"/>
  </w:style>
  <w:style w:type="numbering" w:customStyle="1" w:styleId="NoList4152">
    <w:name w:val="No List4152"/>
    <w:next w:val="NoList"/>
    <w:uiPriority w:val="99"/>
    <w:semiHidden/>
    <w:unhideWhenUsed/>
    <w:rsid w:val="0051140A"/>
  </w:style>
  <w:style w:type="numbering" w:customStyle="1" w:styleId="NoList652">
    <w:name w:val="No List652"/>
    <w:next w:val="NoList"/>
    <w:uiPriority w:val="99"/>
    <w:semiHidden/>
    <w:unhideWhenUsed/>
    <w:rsid w:val="0051140A"/>
  </w:style>
  <w:style w:type="numbering" w:customStyle="1" w:styleId="NoList752">
    <w:name w:val="No List752"/>
    <w:next w:val="NoList"/>
    <w:uiPriority w:val="99"/>
    <w:semiHidden/>
    <w:unhideWhenUsed/>
    <w:rsid w:val="0051140A"/>
  </w:style>
  <w:style w:type="numbering" w:customStyle="1" w:styleId="NoList1252">
    <w:name w:val="No List1252"/>
    <w:next w:val="NoList"/>
    <w:uiPriority w:val="99"/>
    <w:semiHidden/>
    <w:unhideWhenUsed/>
    <w:rsid w:val="0051140A"/>
  </w:style>
  <w:style w:type="numbering" w:customStyle="1" w:styleId="NoList2252">
    <w:name w:val="No List2252"/>
    <w:next w:val="NoList"/>
    <w:uiPriority w:val="99"/>
    <w:semiHidden/>
    <w:unhideWhenUsed/>
    <w:rsid w:val="0051140A"/>
  </w:style>
  <w:style w:type="numbering" w:customStyle="1" w:styleId="NoList3252">
    <w:name w:val="No List3252"/>
    <w:next w:val="NoList"/>
    <w:uiPriority w:val="99"/>
    <w:semiHidden/>
    <w:unhideWhenUsed/>
    <w:rsid w:val="0051140A"/>
  </w:style>
  <w:style w:type="numbering" w:customStyle="1" w:styleId="NoList4242">
    <w:name w:val="No List4242"/>
    <w:next w:val="NoList"/>
    <w:uiPriority w:val="99"/>
    <w:semiHidden/>
    <w:unhideWhenUsed/>
    <w:rsid w:val="0051140A"/>
  </w:style>
  <w:style w:type="numbering" w:customStyle="1" w:styleId="NoList5142">
    <w:name w:val="No List5142"/>
    <w:next w:val="NoList"/>
    <w:uiPriority w:val="99"/>
    <w:semiHidden/>
    <w:unhideWhenUsed/>
    <w:rsid w:val="0051140A"/>
  </w:style>
  <w:style w:type="numbering" w:customStyle="1" w:styleId="NoList21142">
    <w:name w:val="No List21142"/>
    <w:next w:val="NoList"/>
    <w:uiPriority w:val="99"/>
    <w:semiHidden/>
    <w:unhideWhenUsed/>
    <w:rsid w:val="0051140A"/>
  </w:style>
  <w:style w:type="numbering" w:customStyle="1" w:styleId="NoList31142">
    <w:name w:val="No List31142"/>
    <w:next w:val="NoList"/>
    <w:uiPriority w:val="99"/>
    <w:semiHidden/>
    <w:unhideWhenUsed/>
    <w:rsid w:val="0051140A"/>
  </w:style>
  <w:style w:type="numbering" w:customStyle="1" w:styleId="NoList41142">
    <w:name w:val="No List41142"/>
    <w:next w:val="NoList"/>
    <w:uiPriority w:val="99"/>
    <w:semiHidden/>
    <w:unhideWhenUsed/>
    <w:rsid w:val="0051140A"/>
  </w:style>
  <w:style w:type="numbering" w:customStyle="1" w:styleId="NoList6142">
    <w:name w:val="No List6142"/>
    <w:next w:val="NoList"/>
    <w:uiPriority w:val="99"/>
    <w:semiHidden/>
    <w:unhideWhenUsed/>
    <w:rsid w:val="0051140A"/>
  </w:style>
  <w:style w:type="numbering" w:customStyle="1" w:styleId="11142">
    <w:name w:val="无列表11142"/>
    <w:next w:val="NoList"/>
    <w:semiHidden/>
    <w:rsid w:val="0051140A"/>
  </w:style>
  <w:style w:type="numbering" w:customStyle="1" w:styleId="NoList111142">
    <w:name w:val="No List111142"/>
    <w:next w:val="NoList"/>
    <w:uiPriority w:val="99"/>
    <w:semiHidden/>
    <w:unhideWhenUsed/>
    <w:rsid w:val="0051140A"/>
  </w:style>
  <w:style w:type="numbering" w:customStyle="1" w:styleId="NoList7142">
    <w:name w:val="No List7142"/>
    <w:next w:val="NoList"/>
    <w:uiPriority w:val="99"/>
    <w:semiHidden/>
    <w:unhideWhenUsed/>
    <w:rsid w:val="0051140A"/>
  </w:style>
  <w:style w:type="numbering" w:customStyle="1" w:styleId="NoList12142">
    <w:name w:val="No List12142"/>
    <w:next w:val="NoList"/>
    <w:uiPriority w:val="99"/>
    <w:semiHidden/>
    <w:unhideWhenUsed/>
    <w:rsid w:val="0051140A"/>
  </w:style>
  <w:style w:type="numbering" w:customStyle="1" w:styleId="NoList22142">
    <w:name w:val="No List22142"/>
    <w:next w:val="NoList"/>
    <w:uiPriority w:val="99"/>
    <w:semiHidden/>
    <w:unhideWhenUsed/>
    <w:rsid w:val="0051140A"/>
  </w:style>
  <w:style w:type="numbering" w:customStyle="1" w:styleId="NoList32142">
    <w:name w:val="No List32142"/>
    <w:next w:val="NoList"/>
    <w:uiPriority w:val="99"/>
    <w:semiHidden/>
    <w:unhideWhenUsed/>
    <w:rsid w:val="0051140A"/>
  </w:style>
  <w:style w:type="numbering" w:customStyle="1" w:styleId="NoList842">
    <w:name w:val="No List842"/>
    <w:next w:val="NoList"/>
    <w:uiPriority w:val="99"/>
    <w:semiHidden/>
    <w:unhideWhenUsed/>
    <w:rsid w:val="0051140A"/>
  </w:style>
  <w:style w:type="numbering" w:customStyle="1" w:styleId="NoList942">
    <w:name w:val="No List942"/>
    <w:next w:val="NoList"/>
    <w:uiPriority w:val="99"/>
    <w:semiHidden/>
    <w:unhideWhenUsed/>
    <w:rsid w:val="0051140A"/>
  </w:style>
  <w:style w:type="numbering" w:customStyle="1" w:styleId="NoList8142">
    <w:name w:val="No List8142"/>
    <w:next w:val="NoList"/>
    <w:uiPriority w:val="99"/>
    <w:semiHidden/>
    <w:unhideWhenUsed/>
    <w:rsid w:val="0051140A"/>
  </w:style>
  <w:style w:type="numbering" w:customStyle="1" w:styleId="NoList9132">
    <w:name w:val="No List9132"/>
    <w:next w:val="NoList"/>
    <w:uiPriority w:val="99"/>
    <w:semiHidden/>
    <w:unhideWhenUsed/>
    <w:rsid w:val="0051140A"/>
  </w:style>
  <w:style w:type="numbering" w:customStyle="1" w:styleId="LFO1942">
    <w:name w:val="LFO1942"/>
    <w:basedOn w:val="NoList"/>
    <w:rsid w:val="0051140A"/>
  </w:style>
  <w:style w:type="numbering" w:customStyle="1" w:styleId="NoList1032">
    <w:name w:val="No List1032"/>
    <w:next w:val="NoList"/>
    <w:uiPriority w:val="99"/>
    <w:semiHidden/>
    <w:unhideWhenUsed/>
    <w:rsid w:val="0051140A"/>
  </w:style>
  <w:style w:type="numbering" w:customStyle="1" w:styleId="LFO19132">
    <w:name w:val="LFO19132"/>
    <w:basedOn w:val="NoList"/>
    <w:rsid w:val="0051140A"/>
  </w:style>
  <w:style w:type="numbering" w:customStyle="1" w:styleId="12120">
    <w:name w:val="无列表1212"/>
    <w:next w:val="NoList"/>
    <w:semiHidden/>
    <w:rsid w:val="0051140A"/>
  </w:style>
  <w:style w:type="numbering" w:customStyle="1" w:styleId="12121">
    <w:name w:val="リストなし1212"/>
    <w:next w:val="NoList"/>
    <w:uiPriority w:val="99"/>
    <w:semiHidden/>
    <w:unhideWhenUsed/>
    <w:rsid w:val="0051140A"/>
  </w:style>
  <w:style w:type="numbering" w:customStyle="1" w:styleId="111121">
    <w:name w:val="リストなし11112"/>
    <w:next w:val="NoList"/>
    <w:uiPriority w:val="99"/>
    <w:semiHidden/>
    <w:unhideWhenUsed/>
    <w:rsid w:val="0051140A"/>
  </w:style>
  <w:style w:type="numbering" w:customStyle="1" w:styleId="NoList1312">
    <w:name w:val="No List1312"/>
    <w:next w:val="NoList"/>
    <w:uiPriority w:val="99"/>
    <w:semiHidden/>
    <w:unhideWhenUsed/>
    <w:rsid w:val="0051140A"/>
  </w:style>
  <w:style w:type="numbering" w:customStyle="1" w:styleId="NoList2312">
    <w:name w:val="No List2312"/>
    <w:next w:val="NoList"/>
    <w:uiPriority w:val="99"/>
    <w:semiHidden/>
    <w:unhideWhenUsed/>
    <w:rsid w:val="0051140A"/>
  </w:style>
  <w:style w:type="numbering" w:customStyle="1" w:styleId="NoList3312">
    <w:name w:val="No List3312"/>
    <w:next w:val="NoList"/>
    <w:uiPriority w:val="99"/>
    <w:semiHidden/>
    <w:unhideWhenUsed/>
    <w:rsid w:val="0051140A"/>
  </w:style>
  <w:style w:type="numbering" w:customStyle="1" w:styleId="NoList4312">
    <w:name w:val="No List4312"/>
    <w:next w:val="NoList"/>
    <w:uiPriority w:val="99"/>
    <w:semiHidden/>
    <w:unhideWhenUsed/>
    <w:rsid w:val="0051140A"/>
  </w:style>
  <w:style w:type="numbering" w:customStyle="1" w:styleId="NoList5212">
    <w:name w:val="No List5212"/>
    <w:next w:val="NoList"/>
    <w:uiPriority w:val="99"/>
    <w:semiHidden/>
    <w:unhideWhenUsed/>
    <w:rsid w:val="0051140A"/>
  </w:style>
  <w:style w:type="numbering" w:customStyle="1" w:styleId="NoList6212">
    <w:name w:val="No List6212"/>
    <w:next w:val="NoList"/>
    <w:uiPriority w:val="99"/>
    <w:semiHidden/>
    <w:unhideWhenUsed/>
    <w:rsid w:val="0051140A"/>
  </w:style>
  <w:style w:type="numbering" w:customStyle="1" w:styleId="NoList7212">
    <w:name w:val="No List7212"/>
    <w:next w:val="NoList"/>
    <w:uiPriority w:val="99"/>
    <w:semiHidden/>
    <w:unhideWhenUsed/>
    <w:rsid w:val="0051140A"/>
  </w:style>
  <w:style w:type="numbering" w:customStyle="1" w:styleId="NoList11212">
    <w:name w:val="No List11212"/>
    <w:next w:val="NoList"/>
    <w:uiPriority w:val="99"/>
    <w:semiHidden/>
    <w:unhideWhenUsed/>
    <w:rsid w:val="0051140A"/>
  </w:style>
  <w:style w:type="numbering" w:customStyle="1" w:styleId="NoList21212">
    <w:name w:val="No List21212"/>
    <w:next w:val="NoList"/>
    <w:uiPriority w:val="99"/>
    <w:semiHidden/>
    <w:unhideWhenUsed/>
    <w:rsid w:val="0051140A"/>
  </w:style>
  <w:style w:type="numbering" w:customStyle="1" w:styleId="NoList31212">
    <w:name w:val="No List31212"/>
    <w:next w:val="NoList"/>
    <w:uiPriority w:val="99"/>
    <w:semiHidden/>
    <w:unhideWhenUsed/>
    <w:rsid w:val="0051140A"/>
  </w:style>
  <w:style w:type="numbering" w:customStyle="1" w:styleId="NoList41212">
    <w:name w:val="No List41212"/>
    <w:next w:val="NoList"/>
    <w:uiPriority w:val="99"/>
    <w:semiHidden/>
    <w:unhideWhenUsed/>
    <w:rsid w:val="0051140A"/>
  </w:style>
  <w:style w:type="numbering" w:customStyle="1" w:styleId="NoList51112">
    <w:name w:val="No List51112"/>
    <w:next w:val="NoList"/>
    <w:uiPriority w:val="99"/>
    <w:semiHidden/>
    <w:unhideWhenUsed/>
    <w:rsid w:val="0051140A"/>
  </w:style>
  <w:style w:type="numbering" w:customStyle="1" w:styleId="NoList61112">
    <w:name w:val="No List61112"/>
    <w:next w:val="NoList"/>
    <w:uiPriority w:val="99"/>
    <w:semiHidden/>
    <w:unhideWhenUsed/>
    <w:rsid w:val="0051140A"/>
  </w:style>
  <w:style w:type="numbering" w:customStyle="1" w:styleId="NoList71112">
    <w:name w:val="No List71112"/>
    <w:next w:val="NoList"/>
    <w:uiPriority w:val="99"/>
    <w:semiHidden/>
    <w:unhideWhenUsed/>
    <w:rsid w:val="0051140A"/>
  </w:style>
  <w:style w:type="numbering" w:customStyle="1" w:styleId="NoList81112">
    <w:name w:val="No List81112"/>
    <w:next w:val="NoList"/>
    <w:uiPriority w:val="99"/>
    <w:semiHidden/>
    <w:unhideWhenUsed/>
    <w:rsid w:val="0051140A"/>
  </w:style>
  <w:style w:type="numbering" w:customStyle="1" w:styleId="NoList12212">
    <w:name w:val="No List12212"/>
    <w:next w:val="NoList"/>
    <w:uiPriority w:val="99"/>
    <w:semiHidden/>
    <w:rsid w:val="0051140A"/>
  </w:style>
  <w:style w:type="numbering" w:customStyle="1" w:styleId="NoList111212">
    <w:name w:val="No List111212"/>
    <w:next w:val="NoList"/>
    <w:uiPriority w:val="99"/>
    <w:semiHidden/>
    <w:unhideWhenUsed/>
    <w:rsid w:val="0051140A"/>
  </w:style>
  <w:style w:type="numbering" w:customStyle="1" w:styleId="11212">
    <w:name w:val="无列表11212"/>
    <w:next w:val="NoList"/>
    <w:semiHidden/>
    <w:rsid w:val="0051140A"/>
  </w:style>
  <w:style w:type="numbering" w:customStyle="1" w:styleId="NoList22212">
    <w:name w:val="No List22212"/>
    <w:next w:val="NoList"/>
    <w:uiPriority w:val="99"/>
    <w:semiHidden/>
    <w:unhideWhenUsed/>
    <w:rsid w:val="0051140A"/>
  </w:style>
  <w:style w:type="numbering" w:customStyle="1" w:styleId="NoList32212">
    <w:name w:val="No List32212"/>
    <w:next w:val="NoList"/>
    <w:uiPriority w:val="99"/>
    <w:semiHidden/>
    <w:unhideWhenUsed/>
    <w:rsid w:val="0051140A"/>
  </w:style>
  <w:style w:type="numbering" w:customStyle="1" w:styleId="NoList42112">
    <w:name w:val="No List42112"/>
    <w:next w:val="NoList"/>
    <w:uiPriority w:val="99"/>
    <w:semiHidden/>
    <w:unhideWhenUsed/>
    <w:rsid w:val="0051140A"/>
  </w:style>
  <w:style w:type="numbering" w:customStyle="1" w:styleId="NoList211112">
    <w:name w:val="No List211112"/>
    <w:next w:val="NoList"/>
    <w:uiPriority w:val="99"/>
    <w:semiHidden/>
    <w:unhideWhenUsed/>
    <w:rsid w:val="0051140A"/>
  </w:style>
  <w:style w:type="numbering" w:customStyle="1" w:styleId="NoList311112">
    <w:name w:val="No List311112"/>
    <w:next w:val="NoList"/>
    <w:uiPriority w:val="99"/>
    <w:semiHidden/>
    <w:unhideWhenUsed/>
    <w:rsid w:val="0051140A"/>
  </w:style>
  <w:style w:type="numbering" w:customStyle="1" w:styleId="NoList411112">
    <w:name w:val="No List411112"/>
    <w:next w:val="NoList"/>
    <w:uiPriority w:val="99"/>
    <w:semiHidden/>
    <w:unhideWhenUsed/>
    <w:rsid w:val="0051140A"/>
  </w:style>
  <w:style w:type="numbering" w:customStyle="1" w:styleId="1111120">
    <w:name w:val="无列表111112"/>
    <w:next w:val="NoList"/>
    <w:semiHidden/>
    <w:rsid w:val="0051140A"/>
  </w:style>
  <w:style w:type="numbering" w:customStyle="1" w:styleId="NoList1111112">
    <w:name w:val="No List1111112"/>
    <w:next w:val="NoList"/>
    <w:uiPriority w:val="99"/>
    <w:semiHidden/>
    <w:unhideWhenUsed/>
    <w:rsid w:val="0051140A"/>
  </w:style>
  <w:style w:type="numbering" w:customStyle="1" w:styleId="NoList121112">
    <w:name w:val="No List121112"/>
    <w:next w:val="NoList"/>
    <w:uiPriority w:val="99"/>
    <w:semiHidden/>
    <w:unhideWhenUsed/>
    <w:rsid w:val="0051140A"/>
  </w:style>
  <w:style w:type="numbering" w:customStyle="1" w:styleId="NoList221112">
    <w:name w:val="No List221112"/>
    <w:next w:val="NoList"/>
    <w:uiPriority w:val="99"/>
    <w:semiHidden/>
    <w:unhideWhenUsed/>
    <w:rsid w:val="0051140A"/>
  </w:style>
  <w:style w:type="numbering" w:customStyle="1" w:styleId="NoList321112">
    <w:name w:val="No List321112"/>
    <w:next w:val="NoList"/>
    <w:uiPriority w:val="99"/>
    <w:semiHidden/>
    <w:unhideWhenUsed/>
    <w:rsid w:val="0051140A"/>
  </w:style>
  <w:style w:type="numbering" w:customStyle="1" w:styleId="NoList1412">
    <w:name w:val="No List1412"/>
    <w:next w:val="NoList"/>
    <w:uiPriority w:val="99"/>
    <w:semiHidden/>
    <w:unhideWhenUsed/>
    <w:rsid w:val="0051140A"/>
  </w:style>
  <w:style w:type="numbering" w:customStyle="1" w:styleId="NoList1512">
    <w:name w:val="No List1512"/>
    <w:next w:val="NoList"/>
    <w:uiPriority w:val="99"/>
    <w:semiHidden/>
    <w:unhideWhenUsed/>
    <w:rsid w:val="0051140A"/>
  </w:style>
  <w:style w:type="numbering" w:customStyle="1" w:styleId="NoList2412">
    <w:name w:val="No List2412"/>
    <w:next w:val="NoList"/>
    <w:uiPriority w:val="99"/>
    <w:semiHidden/>
    <w:unhideWhenUsed/>
    <w:rsid w:val="0051140A"/>
  </w:style>
  <w:style w:type="numbering" w:customStyle="1" w:styleId="NoList3412">
    <w:name w:val="No List3412"/>
    <w:next w:val="NoList"/>
    <w:uiPriority w:val="99"/>
    <w:semiHidden/>
    <w:unhideWhenUsed/>
    <w:rsid w:val="0051140A"/>
  </w:style>
  <w:style w:type="numbering" w:customStyle="1" w:styleId="NoList4412">
    <w:name w:val="No List4412"/>
    <w:next w:val="NoList"/>
    <w:uiPriority w:val="99"/>
    <w:semiHidden/>
    <w:unhideWhenUsed/>
    <w:rsid w:val="0051140A"/>
  </w:style>
  <w:style w:type="numbering" w:customStyle="1" w:styleId="NoList5312">
    <w:name w:val="No List5312"/>
    <w:next w:val="NoList"/>
    <w:uiPriority w:val="99"/>
    <w:semiHidden/>
    <w:unhideWhenUsed/>
    <w:rsid w:val="0051140A"/>
  </w:style>
  <w:style w:type="numbering" w:customStyle="1" w:styleId="NoList6312">
    <w:name w:val="No List6312"/>
    <w:next w:val="NoList"/>
    <w:uiPriority w:val="99"/>
    <w:semiHidden/>
    <w:unhideWhenUsed/>
    <w:rsid w:val="0051140A"/>
  </w:style>
  <w:style w:type="numbering" w:customStyle="1" w:styleId="NoList7312">
    <w:name w:val="No List7312"/>
    <w:next w:val="NoList"/>
    <w:uiPriority w:val="99"/>
    <w:semiHidden/>
    <w:unhideWhenUsed/>
    <w:rsid w:val="0051140A"/>
  </w:style>
  <w:style w:type="numbering" w:customStyle="1" w:styleId="NoList8212">
    <w:name w:val="No List8212"/>
    <w:next w:val="NoList"/>
    <w:uiPriority w:val="99"/>
    <w:semiHidden/>
    <w:unhideWhenUsed/>
    <w:rsid w:val="0051140A"/>
  </w:style>
  <w:style w:type="numbering" w:customStyle="1" w:styleId="NoList9212">
    <w:name w:val="No List9212"/>
    <w:next w:val="NoList"/>
    <w:uiPriority w:val="99"/>
    <w:semiHidden/>
    <w:unhideWhenUsed/>
    <w:rsid w:val="0051140A"/>
  </w:style>
  <w:style w:type="numbering" w:customStyle="1" w:styleId="NoList11312">
    <w:name w:val="No List11312"/>
    <w:next w:val="NoList"/>
    <w:uiPriority w:val="99"/>
    <w:semiHidden/>
    <w:unhideWhenUsed/>
    <w:rsid w:val="0051140A"/>
  </w:style>
  <w:style w:type="numbering" w:customStyle="1" w:styleId="NoList21312">
    <w:name w:val="No List21312"/>
    <w:next w:val="NoList"/>
    <w:uiPriority w:val="99"/>
    <w:semiHidden/>
    <w:unhideWhenUsed/>
    <w:rsid w:val="0051140A"/>
  </w:style>
  <w:style w:type="numbering" w:customStyle="1" w:styleId="NoList31312">
    <w:name w:val="No List31312"/>
    <w:next w:val="NoList"/>
    <w:uiPriority w:val="99"/>
    <w:semiHidden/>
    <w:unhideWhenUsed/>
    <w:rsid w:val="0051140A"/>
  </w:style>
  <w:style w:type="numbering" w:customStyle="1" w:styleId="NoList41312">
    <w:name w:val="No List41312"/>
    <w:next w:val="NoList"/>
    <w:uiPriority w:val="99"/>
    <w:semiHidden/>
    <w:unhideWhenUsed/>
    <w:rsid w:val="0051140A"/>
  </w:style>
  <w:style w:type="numbering" w:customStyle="1" w:styleId="NoList51212">
    <w:name w:val="No List51212"/>
    <w:next w:val="NoList"/>
    <w:uiPriority w:val="99"/>
    <w:semiHidden/>
    <w:unhideWhenUsed/>
    <w:rsid w:val="0051140A"/>
  </w:style>
  <w:style w:type="numbering" w:customStyle="1" w:styleId="NoList61212">
    <w:name w:val="No List61212"/>
    <w:next w:val="NoList"/>
    <w:uiPriority w:val="99"/>
    <w:semiHidden/>
    <w:unhideWhenUsed/>
    <w:rsid w:val="0051140A"/>
  </w:style>
  <w:style w:type="numbering" w:customStyle="1" w:styleId="NoList71212">
    <w:name w:val="No List71212"/>
    <w:next w:val="NoList"/>
    <w:uiPriority w:val="99"/>
    <w:semiHidden/>
    <w:unhideWhenUsed/>
    <w:rsid w:val="0051140A"/>
  </w:style>
  <w:style w:type="numbering" w:customStyle="1" w:styleId="NoList81212">
    <w:name w:val="No List81212"/>
    <w:next w:val="NoList"/>
    <w:uiPriority w:val="99"/>
    <w:semiHidden/>
    <w:unhideWhenUsed/>
    <w:rsid w:val="0051140A"/>
  </w:style>
  <w:style w:type="numbering" w:customStyle="1" w:styleId="NoList91112">
    <w:name w:val="No List91112"/>
    <w:next w:val="NoList"/>
    <w:uiPriority w:val="99"/>
    <w:semiHidden/>
    <w:unhideWhenUsed/>
    <w:rsid w:val="0051140A"/>
  </w:style>
  <w:style w:type="numbering" w:customStyle="1" w:styleId="LFO19212">
    <w:name w:val="LFO19212"/>
    <w:basedOn w:val="NoList"/>
    <w:rsid w:val="0051140A"/>
  </w:style>
  <w:style w:type="numbering" w:customStyle="1" w:styleId="NoList10112">
    <w:name w:val="No List10112"/>
    <w:next w:val="NoList"/>
    <w:uiPriority w:val="99"/>
    <w:semiHidden/>
    <w:unhideWhenUsed/>
    <w:rsid w:val="0051140A"/>
  </w:style>
  <w:style w:type="numbering" w:customStyle="1" w:styleId="LFO191112">
    <w:name w:val="LFO191112"/>
    <w:basedOn w:val="NoList"/>
    <w:rsid w:val="0051140A"/>
  </w:style>
  <w:style w:type="numbering" w:customStyle="1" w:styleId="NoList12312">
    <w:name w:val="No List12312"/>
    <w:next w:val="NoList"/>
    <w:uiPriority w:val="99"/>
    <w:semiHidden/>
    <w:rsid w:val="0051140A"/>
  </w:style>
  <w:style w:type="numbering" w:customStyle="1" w:styleId="NoList111312">
    <w:name w:val="No List111312"/>
    <w:next w:val="NoList"/>
    <w:uiPriority w:val="99"/>
    <w:semiHidden/>
    <w:unhideWhenUsed/>
    <w:rsid w:val="0051140A"/>
  </w:style>
  <w:style w:type="numbering" w:customStyle="1" w:styleId="13120">
    <w:name w:val="无列表1312"/>
    <w:next w:val="NoList"/>
    <w:semiHidden/>
    <w:rsid w:val="0051140A"/>
  </w:style>
  <w:style w:type="numbering" w:customStyle="1" w:styleId="13121">
    <w:name w:val="リストなし1312"/>
    <w:next w:val="NoList"/>
    <w:uiPriority w:val="99"/>
    <w:semiHidden/>
    <w:unhideWhenUsed/>
    <w:rsid w:val="0051140A"/>
  </w:style>
  <w:style w:type="numbering" w:customStyle="1" w:styleId="11312">
    <w:name w:val="无列表11312"/>
    <w:next w:val="NoList"/>
    <w:semiHidden/>
    <w:rsid w:val="0051140A"/>
  </w:style>
  <w:style w:type="numbering" w:customStyle="1" w:styleId="112120">
    <w:name w:val="リストなし11212"/>
    <w:next w:val="NoList"/>
    <w:uiPriority w:val="99"/>
    <w:semiHidden/>
    <w:unhideWhenUsed/>
    <w:rsid w:val="0051140A"/>
  </w:style>
  <w:style w:type="numbering" w:customStyle="1" w:styleId="NoList22312">
    <w:name w:val="No List22312"/>
    <w:next w:val="NoList"/>
    <w:uiPriority w:val="99"/>
    <w:semiHidden/>
    <w:unhideWhenUsed/>
    <w:rsid w:val="0051140A"/>
  </w:style>
  <w:style w:type="numbering" w:customStyle="1" w:styleId="NoList32312">
    <w:name w:val="No List32312"/>
    <w:next w:val="NoList"/>
    <w:uiPriority w:val="99"/>
    <w:semiHidden/>
    <w:unhideWhenUsed/>
    <w:rsid w:val="0051140A"/>
  </w:style>
  <w:style w:type="numbering" w:customStyle="1" w:styleId="NoList42212">
    <w:name w:val="No List42212"/>
    <w:next w:val="NoList"/>
    <w:uiPriority w:val="99"/>
    <w:semiHidden/>
    <w:unhideWhenUsed/>
    <w:rsid w:val="0051140A"/>
  </w:style>
  <w:style w:type="numbering" w:customStyle="1" w:styleId="NoList211212">
    <w:name w:val="No List211212"/>
    <w:next w:val="NoList"/>
    <w:uiPriority w:val="99"/>
    <w:semiHidden/>
    <w:unhideWhenUsed/>
    <w:rsid w:val="0051140A"/>
  </w:style>
  <w:style w:type="numbering" w:customStyle="1" w:styleId="NoList311212">
    <w:name w:val="No List311212"/>
    <w:next w:val="NoList"/>
    <w:uiPriority w:val="99"/>
    <w:semiHidden/>
    <w:unhideWhenUsed/>
    <w:rsid w:val="0051140A"/>
  </w:style>
  <w:style w:type="numbering" w:customStyle="1" w:styleId="NoList411212">
    <w:name w:val="No List411212"/>
    <w:next w:val="NoList"/>
    <w:uiPriority w:val="99"/>
    <w:semiHidden/>
    <w:unhideWhenUsed/>
    <w:rsid w:val="0051140A"/>
  </w:style>
  <w:style w:type="numbering" w:customStyle="1" w:styleId="111212">
    <w:name w:val="无列表111212"/>
    <w:next w:val="NoList"/>
    <w:semiHidden/>
    <w:rsid w:val="0051140A"/>
  </w:style>
  <w:style w:type="numbering" w:customStyle="1" w:styleId="NoList1111212">
    <w:name w:val="No List1111212"/>
    <w:next w:val="NoList"/>
    <w:uiPriority w:val="99"/>
    <w:semiHidden/>
    <w:unhideWhenUsed/>
    <w:rsid w:val="0051140A"/>
  </w:style>
  <w:style w:type="numbering" w:customStyle="1" w:styleId="NoList121212">
    <w:name w:val="No List121212"/>
    <w:next w:val="NoList"/>
    <w:uiPriority w:val="99"/>
    <w:semiHidden/>
    <w:unhideWhenUsed/>
    <w:rsid w:val="0051140A"/>
  </w:style>
  <w:style w:type="numbering" w:customStyle="1" w:styleId="NoList221212">
    <w:name w:val="No List221212"/>
    <w:next w:val="NoList"/>
    <w:uiPriority w:val="99"/>
    <w:semiHidden/>
    <w:unhideWhenUsed/>
    <w:rsid w:val="0051140A"/>
  </w:style>
  <w:style w:type="numbering" w:customStyle="1" w:styleId="NoList321212">
    <w:name w:val="No List321212"/>
    <w:next w:val="NoList"/>
    <w:uiPriority w:val="99"/>
    <w:semiHidden/>
    <w:unhideWhenUsed/>
    <w:rsid w:val="0051140A"/>
  </w:style>
  <w:style w:type="numbering" w:customStyle="1" w:styleId="NoList1612">
    <w:name w:val="No List1612"/>
    <w:next w:val="NoList"/>
    <w:uiPriority w:val="99"/>
    <w:semiHidden/>
    <w:unhideWhenUsed/>
    <w:rsid w:val="0051140A"/>
  </w:style>
  <w:style w:type="numbering" w:customStyle="1" w:styleId="NoList1712">
    <w:name w:val="No List1712"/>
    <w:next w:val="NoList"/>
    <w:uiPriority w:val="99"/>
    <w:semiHidden/>
    <w:unhideWhenUsed/>
    <w:rsid w:val="0051140A"/>
  </w:style>
  <w:style w:type="numbering" w:customStyle="1" w:styleId="NoList2512">
    <w:name w:val="No List2512"/>
    <w:next w:val="NoList"/>
    <w:uiPriority w:val="99"/>
    <w:semiHidden/>
    <w:unhideWhenUsed/>
    <w:rsid w:val="0051140A"/>
  </w:style>
  <w:style w:type="numbering" w:customStyle="1" w:styleId="NoList3512">
    <w:name w:val="No List3512"/>
    <w:next w:val="NoList"/>
    <w:uiPriority w:val="99"/>
    <w:semiHidden/>
    <w:unhideWhenUsed/>
    <w:rsid w:val="0051140A"/>
  </w:style>
  <w:style w:type="numbering" w:customStyle="1" w:styleId="NoList4512">
    <w:name w:val="No List4512"/>
    <w:next w:val="NoList"/>
    <w:uiPriority w:val="99"/>
    <w:semiHidden/>
    <w:unhideWhenUsed/>
    <w:rsid w:val="0051140A"/>
  </w:style>
  <w:style w:type="numbering" w:customStyle="1" w:styleId="NoList5412">
    <w:name w:val="No List5412"/>
    <w:next w:val="NoList"/>
    <w:uiPriority w:val="99"/>
    <w:semiHidden/>
    <w:unhideWhenUsed/>
    <w:rsid w:val="0051140A"/>
  </w:style>
  <w:style w:type="numbering" w:customStyle="1" w:styleId="NoList6412">
    <w:name w:val="No List6412"/>
    <w:next w:val="NoList"/>
    <w:uiPriority w:val="99"/>
    <w:semiHidden/>
    <w:unhideWhenUsed/>
    <w:rsid w:val="0051140A"/>
  </w:style>
  <w:style w:type="numbering" w:customStyle="1" w:styleId="NoList7412">
    <w:name w:val="No List7412"/>
    <w:next w:val="NoList"/>
    <w:uiPriority w:val="99"/>
    <w:semiHidden/>
    <w:unhideWhenUsed/>
    <w:rsid w:val="0051140A"/>
  </w:style>
  <w:style w:type="numbering" w:customStyle="1" w:styleId="NoList8312">
    <w:name w:val="No List8312"/>
    <w:next w:val="NoList"/>
    <w:uiPriority w:val="99"/>
    <w:semiHidden/>
    <w:unhideWhenUsed/>
    <w:rsid w:val="0051140A"/>
  </w:style>
  <w:style w:type="numbering" w:customStyle="1" w:styleId="NoList9312">
    <w:name w:val="No List9312"/>
    <w:next w:val="NoList"/>
    <w:uiPriority w:val="99"/>
    <w:semiHidden/>
    <w:unhideWhenUsed/>
    <w:rsid w:val="0051140A"/>
  </w:style>
  <w:style w:type="numbering" w:customStyle="1" w:styleId="NoList11412">
    <w:name w:val="No List11412"/>
    <w:next w:val="NoList"/>
    <w:uiPriority w:val="99"/>
    <w:semiHidden/>
    <w:unhideWhenUsed/>
    <w:rsid w:val="0051140A"/>
  </w:style>
  <w:style w:type="numbering" w:customStyle="1" w:styleId="NoList21412">
    <w:name w:val="No List21412"/>
    <w:next w:val="NoList"/>
    <w:uiPriority w:val="99"/>
    <w:semiHidden/>
    <w:unhideWhenUsed/>
    <w:rsid w:val="0051140A"/>
  </w:style>
  <w:style w:type="numbering" w:customStyle="1" w:styleId="NoList31412">
    <w:name w:val="No List31412"/>
    <w:next w:val="NoList"/>
    <w:uiPriority w:val="99"/>
    <w:semiHidden/>
    <w:unhideWhenUsed/>
    <w:rsid w:val="0051140A"/>
  </w:style>
  <w:style w:type="numbering" w:customStyle="1" w:styleId="NoList41412">
    <w:name w:val="No List41412"/>
    <w:next w:val="NoList"/>
    <w:uiPriority w:val="99"/>
    <w:semiHidden/>
    <w:unhideWhenUsed/>
    <w:rsid w:val="0051140A"/>
  </w:style>
  <w:style w:type="numbering" w:customStyle="1" w:styleId="NoList51312">
    <w:name w:val="No List51312"/>
    <w:next w:val="NoList"/>
    <w:uiPriority w:val="99"/>
    <w:semiHidden/>
    <w:unhideWhenUsed/>
    <w:rsid w:val="0051140A"/>
  </w:style>
  <w:style w:type="numbering" w:customStyle="1" w:styleId="NoList61312">
    <w:name w:val="No List61312"/>
    <w:next w:val="NoList"/>
    <w:uiPriority w:val="99"/>
    <w:semiHidden/>
    <w:unhideWhenUsed/>
    <w:rsid w:val="0051140A"/>
  </w:style>
  <w:style w:type="numbering" w:customStyle="1" w:styleId="NoList71312">
    <w:name w:val="No List71312"/>
    <w:next w:val="NoList"/>
    <w:uiPriority w:val="99"/>
    <w:semiHidden/>
    <w:unhideWhenUsed/>
    <w:rsid w:val="0051140A"/>
  </w:style>
  <w:style w:type="numbering" w:customStyle="1" w:styleId="NoList81312">
    <w:name w:val="No List81312"/>
    <w:next w:val="NoList"/>
    <w:uiPriority w:val="99"/>
    <w:semiHidden/>
    <w:unhideWhenUsed/>
    <w:rsid w:val="0051140A"/>
  </w:style>
  <w:style w:type="numbering" w:customStyle="1" w:styleId="NoList91212">
    <w:name w:val="No List91212"/>
    <w:next w:val="NoList"/>
    <w:uiPriority w:val="99"/>
    <w:semiHidden/>
    <w:unhideWhenUsed/>
    <w:rsid w:val="0051140A"/>
  </w:style>
  <w:style w:type="numbering" w:customStyle="1" w:styleId="LFO19312">
    <w:name w:val="LFO19312"/>
    <w:basedOn w:val="NoList"/>
    <w:rsid w:val="0051140A"/>
  </w:style>
  <w:style w:type="numbering" w:customStyle="1" w:styleId="NoList10212">
    <w:name w:val="No List10212"/>
    <w:next w:val="NoList"/>
    <w:uiPriority w:val="99"/>
    <w:semiHidden/>
    <w:unhideWhenUsed/>
    <w:rsid w:val="0051140A"/>
  </w:style>
  <w:style w:type="numbering" w:customStyle="1" w:styleId="LFO191212">
    <w:name w:val="LFO191212"/>
    <w:basedOn w:val="NoList"/>
    <w:rsid w:val="0051140A"/>
  </w:style>
  <w:style w:type="numbering" w:customStyle="1" w:styleId="NoList12412">
    <w:name w:val="No List12412"/>
    <w:next w:val="NoList"/>
    <w:uiPriority w:val="99"/>
    <w:semiHidden/>
    <w:rsid w:val="0051140A"/>
  </w:style>
  <w:style w:type="numbering" w:customStyle="1" w:styleId="NoList111412">
    <w:name w:val="No List111412"/>
    <w:next w:val="NoList"/>
    <w:uiPriority w:val="99"/>
    <w:semiHidden/>
    <w:unhideWhenUsed/>
    <w:rsid w:val="0051140A"/>
  </w:style>
  <w:style w:type="numbering" w:customStyle="1" w:styleId="1412">
    <w:name w:val="无列表1412"/>
    <w:next w:val="NoList"/>
    <w:semiHidden/>
    <w:rsid w:val="0051140A"/>
  </w:style>
  <w:style w:type="numbering" w:customStyle="1" w:styleId="14120">
    <w:name w:val="リストなし1412"/>
    <w:next w:val="NoList"/>
    <w:uiPriority w:val="99"/>
    <w:semiHidden/>
    <w:unhideWhenUsed/>
    <w:rsid w:val="0051140A"/>
  </w:style>
  <w:style w:type="numbering" w:customStyle="1" w:styleId="11412">
    <w:name w:val="无列表11412"/>
    <w:next w:val="NoList"/>
    <w:semiHidden/>
    <w:rsid w:val="0051140A"/>
  </w:style>
  <w:style w:type="numbering" w:customStyle="1" w:styleId="113120">
    <w:name w:val="リストなし11312"/>
    <w:next w:val="NoList"/>
    <w:uiPriority w:val="99"/>
    <w:semiHidden/>
    <w:unhideWhenUsed/>
    <w:rsid w:val="0051140A"/>
  </w:style>
  <w:style w:type="numbering" w:customStyle="1" w:styleId="NoList22412">
    <w:name w:val="No List22412"/>
    <w:next w:val="NoList"/>
    <w:uiPriority w:val="99"/>
    <w:semiHidden/>
    <w:unhideWhenUsed/>
    <w:rsid w:val="0051140A"/>
  </w:style>
  <w:style w:type="numbering" w:customStyle="1" w:styleId="NoList32412">
    <w:name w:val="No List32412"/>
    <w:next w:val="NoList"/>
    <w:uiPriority w:val="99"/>
    <w:semiHidden/>
    <w:unhideWhenUsed/>
    <w:rsid w:val="0051140A"/>
  </w:style>
  <w:style w:type="numbering" w:customStyle="1" w:styleId="NoList42312">
    <w:name w:val="No List42312"/>
    <w:next w:val="NoList"/>
    <w:uiPriority w:val="99"/>
    <w:semiHidden/>
    <w:unhideWhenUsed/>
    <w:rsid w:val="0051140A"/>
  </w:style>
  <w:style w:type="numbering" w:customStyle="1" w:styleId="NoList211312">
    <w:name w:val="No List211312"/>
    <w:next w:val="NoList"/>
    <w:uiPriority w:val="99"/>
    <w:semiHidden/>
    <w:unhideWhenUsed/>
    <w:rsid w:val="0051140A"/>
  </w:style>
  <w:style w:type="numbering" w:customStyle="1" w:styleId="NoList311312">
    <w:name w:val="No List311312"/>
    <w:next w:val="NoList"/>
    <w:uiPriority w:val="99"/>
    <w:semiHidden/>
    <w:unhideWhenUsed/>
    <w:rsid w:val="0051140A"/>
  </w:style>
  <w:style w:type="numbering" w:customStyle="1" w:styleId="NoList411312">
    <w:name w:val="No List411312"/>
    <w:next w:val="NoList"/>
    <w:uiPriority w:val="99"/>
    <w:semiHidden/>
    <w:unhideWhenUsed/>
    <w:rsid w:val="0051140A"/>
  </w:style>
  <w:style w:type="numbering" w:customStyle="1" w:styleId="111312">
    <w:name w:val="无列表111312"/>
    <w:next w:val="NoList"/>
    <w:semiHidden/>
    <w:rsid w:val="0051140A"/>
  </w:style>
  <w:style w:type="numbering" w:customStyle="1" w:styleId="NoList1111312">
    <w:name w:val="No List1111312"/>
    <w:next w:val="NoList"/>
    <w:uiPriority w:val="99"/>
    <w:semiHidden/>
    <w:unhideWhenUsed/>
    <w:rsid w:val="0051140A"/>
  </w:style>
  <w:style w:type="numbering" w:customStyle="1" w:styleId="NoList121312">
    <w:name w:val="No List121312"/>
    <w:next w:val="NoList"/>
    <w:uiPriority w:val="99"/>
    <w:semiHidden/>
    <w:unhideWhenUsed/>
    <w:rsid w:val="0051140A"/>
  </w:style>
  <w:style w:type="numbering" w:customStyle="1" w:styleId="NoList221312">
    <w:name w:val="No List221312"/>
    <w:next w:val="NoList"/>
    <w:uiPriority w:val="99"/>
    <w:semiHidden/>
    <w:unhideWhenUsed/>
    <w:rsid w:val="0051140A"/>
  </w:style>
  <w:style w:type="numbering" w:customStyle="1" w:styleId="NoList321312">
    <w:name w:val="No List321312"/>
    <w:next w:val="NoList"/>
    <w:uiPriority w:val="99"/>
    <w:semiHidden/>
    <w:unhideWhenUsed/>
    <w:rsid w:val="0051140A"/>
  </w:style>
  <w:style w:type="numbering" w:customStyle="1" w:styleId="KeineListe1">
    <w:name w:val="Keine Liste1"/>
    <w:next w:val="NoList"/>
    <w:uiPriority w:val="99"/>
    <w:semiHidden/>
    <w:unhideWhenUsed/>
    <w:rsid w:val="0051140A"/>
  </w:style>
  <w:style w:type="numbering" w:customStyle="1" w:styleId="Style13">
    <w:name w:val="Style13"/>
    <w:uiPriority w:val="99"/>
    <w:rsid w:val="0051140A"/>
  </w:style>
  <w:style w:type="numbering" w:customStyle="1" w:styleId="SGS3">
    <w:name w:val="SGS3"/>
    <w:uiPriority w:val="99"/>
    <w:rsid w:val="0051140A"/>
  </w:style>
  <w:style w:type="numbering" w:customStyle="1" w:styleId="SGS12">
    <w:name w:val="SGS12"/>
    <w:uiPriority w:val="99"/>
    <w:rsid w:val="0051140A"/>
  </w:style>
  <w:style w:type="numbering" w:customStyle="1" w:styleId="Style112">
    <w:name w:val="Style112"/>
    <w:uiPriority w:val="99"/>
    <w:rsid w:val="0051140A"/>
  </w:style>
  <w:style w:type="character" w:customStyle="1" w:styleId="NOChar2">
    <w:name w:val="NO Char2"/>
    <w:locked/>
    <w:rsid w:val="0051140A"/>
    <w:rPr>
      <w:lang w:eastAsia="en-US"/>
    </w:rPr>
  </w:style>
  <w:style w:type="paragraph" w:customStyle="1" w:styleId="TAHLeft">
    <w:name w:val="TAH + Left"/>
    <w:basedOn w:val="TAL"/>
    <w:rsid w:val="0051140A"/>
    <w:rPr>
      <w:rFonts w:eastAsia="Times New Roman"/>
      <w:color w:val="000000"/>
    </w:rPr>
  </w:style>
  <w:style w:type="paragraph" w:customStyle="1" w:styleId="63-13">
    <w:name w:val=".6.3-13"/>
    <w:basedOn w:val="TAH"/>
    <w:rsid w:val="0051140A"/>
    <w:pPr>
      <w:jc w:val="left"/>
    </w:pPr>
    <w:rPr>
      <w:rFonts w:eastAsia="Times New Roman"/>
      <w:b w:val="0"/>
      <w:color w:val="000000"/>
    </w:rPr>
  </w:style>
  <w:style w:type="character" w:customStyle="1" w:styleId="H10">
    <w:name w:val="H1_"/>
    <w:rsid w:val="0051140A"/>
    <w:rPr>
      <w:rFonts w:ascii="Arial" w:eastAsia="MS Mincho" w:hAnsi="Arial"/>
      <w:sz w:val="36"/>
      <w:lang w:val="en-GB" w:eastAsia="en-US" w:bidi="ar-SA"/>
    </w:rPr>
  </w:style>
  <w:style w:type="character" w:customStyle="1" w:styleId="Heading2-">
    <w:name w:val="Heading 2-"/>
    <w:rsid w:val="005114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40A"/>
    <w:rPr>
      <w:rFonts w:ascii="Arial" w:hAnsi="Arial"/>
      <w:sz w:val="32"/>
      <w:lang w:val="en-GB" w:eastAsia="en-US"/>
    </w:rPr>
  </w:style>
  <w:style w:type="paragraph" w:customStyle="1" w:styleId="TDC91">
    <w:name w:val="TDC 91"/>
    <w:basedOn w:val="TOC8"/>
    <w:rsid w:val="005114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1140A"/>
    <w:rPr>
      <w:rFonts w:eastAsia="MS Mincho"/>
      <w:lang w:val="en-GB" w:eastAsia="x-none"/>
    </w:rPr>
  </w:style>
  <w:style w:type="character" w:customStyle="1" w:styleId="HTMLPreformattedChar1">
    <w:name w:val="HTML Preformatted Char1"/>
    <w:rsid w:val="0051140A"/>
    <w:rPr>
      <w:rFonts w:ascii="Courier New" w:eastAsia="MS Mincho" w:hAnsi="Courier New"/>
      <w:lang w:val="en-GB" w:eastAsia="x-none"/>
    </w:rPr>
  </w:style>
  <w:style w:type="paragraph" w:customStyle="1" w:styleId="Epgrafe1">
    <w:name w:val="Epígrafe1"/>
    <w:basedOn w:val="Normal"/>
    <w:next w:val="Normal"/>
    <w:rsid w:val="0051140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51140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51140A"/>
    <w:pPr>
      <w:ind w:firstLineChars="200" w:firstLine="420"/>
    </w:pPr>
    <w:rPr>
      <w:rFonts w:eastAsia="Times New Roman"/>
      <w:color w:val="000000"/>
      <w:lang w:eastAsia="ja-JP"/>
    </w:rPr>
  </w:style>
  <w:style w:type="paragraph" w:customStyle="1" w:styleId="B-Body">
    <w:name w:val="B-Body"/>
    <w:link w:val="B-BodyChar"/>
    <w:qFormat/>
    <w:rsid w:val="005114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40A"/>
    <w:rPr>
      <w:rFonts w:ascii="Times New Roman" w:eastAsia="SimSun" w:hAnsi="Times New Roman"/>
      <w:sz w:val="22"/>
      <w:lang w:val="en-GB" w:eastAsia="en-GB"/>
    </w:rPr>
  </w:style>
  <w:style w:type="paragraph" w:customStyle="1" w:styleId="4f7">
    <w:name w:val="列出段落4"/>
    <w:basedOn w:val="Normal"/>
    <w:qFormat/>
    <w:rsid w:val="0051140A"/>
    <w:pPr>
      <w:ind w:firstLineChars="200" w:firstLine="420"/>
    </w:pPr>
    <w:rPr>
      <w:rFonts w:eastAsia="Times New Roman"/>
      <w:color w:val="000000"/>
      <w:lang w:eastAsia="ja-JP"/>
    </w:rPr>
  </w:style>
  <w:style w:type="paragraph" w:customStyle="1" w:styleId="TF1">
    <w:name w:val="TF1"/>
    <w:link w:val="TFZchn"/>
    <w:rsid w:val="0051140A"/>
    <w:pPr>
      <w:keepLines/>
      <w:spacing w:after="240"/>
      <w:jc w:val="center"/>
    </w:pPr>
    <w:rPr>
      <w:rFonts w:ascii="Arial" w:eastAsia="MS Mincho" w:hAnsi="Arial"/>
      <w:b/>
      <w:bCs/>
      <w:lang w:val="en-GB" w:eastAsia="en-GB"/>
    </w:rPr>
  </w:style>
  <w:style w:type="paragraph" w:customStyle="1" w:styleId="Commentnokia0">
    <w:name w:val="Comment nokia"/>
    <w:basedOn w:val="Heading4"/>
    <w:rsid w:val="0051140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1140A"/>
    <w:pPr>
      <w:ind w:firstLineChars="200" w:firstLine="420"/>
    </w:pPr>
    <w:rPr>
      <w:rFonts w:eastAsia="Times New Roman"/>
      <w:color w:val="000000"/>
      <w:lang w:eastAsia="ja-JP"/>
    </w:rPr>
  </w:style>
  <w:style w:type="character" w:customStyle="1" w:styleId="Titre32">
    <w:name w:val="Titre 32"/>
    <w:rsid w:val="0051140A"/>
    <w:rPr>
      <w:rFonts w:ascii="Arial" w:hAnsi="Arial"/>
      <w:sz w:val="28"/>
      <w:szCs w:val="28"/>
      <w:lang w:val="en-GB" w:eastAsia="en-GB"/>
    </w:rPr>
  </w:style>
  <w:style w:type="character" w:customStyle="1" w:styleId="Titre31">
    <w:name w:val="Titre 31"/>
    <w:rsid w:val="0051140A"/>
    <w:rPr>
      <w:rFonts w:ascii="Arial" w:hAnsi="Arial"/>
      <w:sz w:val="28"/>
      <w:szCs w:val="28"/>
      <w:lang w:val="en-GB" w:eastAsia="en-GB"/>
    </w:rPr>
  </w:style>
  <w:style w:type="character" w:customStyle="1" w:styleId="trans">
    <w:name w:val="trans"/>
    <w:rsid w:val="0051140A"/>
  </w:style>
  <w:style w:type="character" w:customStyle="1" w:styleId="Head2A1">
    <w:name w:val="Head2A1"/>
    <w:rsid w:val="0051140A"/>
    <w:rPr>
      <w:rFonts w:ascii="Arial" w:eastAsia="MS Mincho" w:hAnsi="Arial" w:cs="Arial" w:hint="default"/>
      <w:sz w:val="32"/>
      <w:lang w:val="en-GB" w:eastAsia="en-US" w:bidi="ar-SA"/>
    </w:rPr>
  </w:style>
  <w:style w:type="character" w:customStyle="1" w:styleId="Heading7Char4">
    <w:name w:val="Heading 7 Char4"/>
    <w:rsid w:val="0051140A"/>
    <w:rPr>
      <w:rFonts w:ascii="Arial" w:eastAsia="Times New Roman" w:hAnsi="Arial"/>
    </w:rPr>
  </w:style>
  <w:style w:type="character" w:customStyle="1" w:styleId="Heading8Char4">
    <w:name w:val="Heading 8 Char4"/>
    <w:rsid w:val="0051140A"/>
    <w:rPr>
      <w:rFonts w:ascii="Arial" w:eastAsia="Times New Roman" w:hAnsi="Arial"/>
      <w:sz w:val="36"/>
    </w:rPr>
  </w:style>
  <w:style w:type="character" w:customStyle="1" w:styleId="Heading9Char3">
    <w:name w:val="Heading 9 Char3"/>
    <w:rsid w:val="0051140A"/>
    <w:rPr>
      <w:rFonts w:ascii="Arial" w:eastAsia="Times New Roman" w:hAnsi="Arial"/>
      <w:sz w:val="36"/>
    </w:rPr>
  </w:style>
  <w:style w:type="character" w:customStyle="1" w:styleId="FooterChar3">
    <w:name w:val="Footer Char3"/>
    <w:rsid w:val="0051140A"/>
    <w:rPr>
      <w:rFonts w:ascii="Arial" w:eastAsia="Times New Roman" w:hAnsi="Arial"/>
      <w:b/>
      <w:i/>
      <w:noProof/>
      <w:sz w:val="18"/>
    </w:rPr>
  </w:style>
  <w:style w:type="character" w:customStyle="1" w:styleId="CommentTextChar3">
    <w:name w:val="Comment Text Char3"/>
    <w:rsid w:val="0051140A"/>
    <w:rPr>
      <w:rFonts w:eastAsia="SimSun"/>
      <w:lang w:val="en-GB"/>
    </w:rPr>
  </w:style>
  <w:style w:type="character" w:customStyle="1" w:styleId="DocumentMapChar2">
    <w:name w:val="Document Map Char2"/>
    <w:uiPriority w:val="99"/>
    <w:rsid w:val="0051140A"/>
    <w:rPr>
      <w:rFonts w:ascii="Tahoma" w:eastAsia="Times New Roman" w:hAnsi="Tahoma" w:cs="Tahoma"/>
      <w:shd w:val="clear" w:color="auto" w:fill="000080"/>
      <w:lang w:val="en-GB"/>
    </w:rPr>
  </w:style>
  <w:style w:type="character" w:customStyle="1" w:styleId="NoteHeadingChar2">
    <w:name w:val="Note Heading Char2"/>
    <w:rsid w:val="0051140A"/>
    <w:rPr>
      <w:lang w:val="x-none" w:eastAsia="x-none"/>
    </w:rPr>
  </w:style>
  <w:style w:type="character" w:customStyle="1" w:styleId="PlainTextChar4">
    <w:name w:val="Plain Text Char4"/>
    <w:rsid w:val="0051140A"/>
    <w:rPr>
      <w:rFonts w:ascii="Courier New" w:eastAsia="SimSun" w:hAnsi="Courier New"/>
      <w:lang w:val="nb-NO"/>
    </w:rPr>
  </w:style>
  <w:style w:type="character" w:customStyle="1" w:styleId="BalloonTextChar2">
    <w:name w:val="Balloon Text Char2"/>
    <w:uiPriority w:val="99"/>
    <w:rsid w:val="0051140A"/>
    <w:rPr>
      <w:rFonts w:ascii="Tahoma" w:eastAsia="Times New Roman" w:hAnsi="Tahoma" w:cs="Tahoma"/>
      <w:sz w:val="16"/>
      <w:szCs w:val="16"/>
      <w:lang w:val="en-GB"/>
    </w:rPr>
  </w:style>
  <w:style w:type="character" w:customStyle="1" w:styleId="BodyTextIndentChar4">
    <w:name w:val="Body Text Indent Char4"/>
    <w:rsid w:val="0051140A"/>
    <w:rPr>
      <w:rFonts w:eastAsia="Batang"/>
      <w:lang w:val="en-GB"/>
    </w:rPr>
  </w:style>
  <w:style w:type="character" w:customStyle="1" w:styleId="BodyText2Char4">
    <w:name w:val="Body Text 2 Char4"/>
    <w:rsid w:val="0051140A"/>
    <w:rPr>
      <w:rFonts w:ascii="CG Times (WN)" w:eastAsia="Malgun Gothic" w:hAnsi="CG Times (WN)"/>
      <w:i/>
      <w:lang w:val="en-GB" w:eastAsia="ko-KR"/>
    </w:rPr>
  </w:style>
  <w:style w:type="character" w:customStyle="1" w:styleId="BodyText3Char4">
    <w:name w:val="Body Text 3 Char4"/>
    <w:rsid w:val="0051140A"/>
    <w:rPr>
      <w:rFonts w:ascii="CG Times (WN)" w:eastAsia="Osaka" w:hAnsi="CG Times (WN)"/>
      <w:color w:val="000000"/>
      <w:lang w:val="en-GB" w:eastAsia="ko-KR"/>
    </w:rPr>
  </w:style>
  <w:style w:type="character" w:customStyle="1" w:styleId="BodyTextIndent2Char4">
    <w:name w:val="Body Text Indent 2 Char4"/>
    <w:rsid w:val="0051140A"/>
    <w:rPr>
      <w:rFonts w:ascii="CG Times (WN)" w:hAnsi="CG Times (WN)"/>
      <w:lang w:val="en-GB"/>
    </w:rPr>
  </w:style>
  <w:style w:type="character" w:customStyle="1" w:styleId="HTMLPreformattedChar2">
    <w:name w:val="HTML Preformatted Char2"/>
    <w:rsid w:val="0051140A"/>
    <w:rPr>
      <w:rFonts w:ascii="Courier New" w:hAnsi="Courier New"/>
      <w:lang w:val="en-GB" w:eastAsia="x-none"/>
    </w:rPr>
  </w:style>
  <w:style w:type="paragraph" w:customStyle="1" w:styleId="wxs">
    <w:name w:val="wxs_正文"/>
    <w:basedOn w:val="Normal"/>
    <w:qFormat/>
    <w:rsid w:val="0051140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qFormat/>
    <w:rsid w:val="0051140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114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140A"/>
    <w:rPr>
      <w:rFonts w:ascii="Times New Roman" w:eastAsia="Times New Roman" w:hAnsi="Times New Roman"/>
      <w:b/>
      <w:bCs/>
      <w:kern w:val="44"/>
      <w:sz w:val="30"/>
      <w:lang w:val="en-GB" w:eastAsia="en-US"/>
    </w:rPr>
  </w:style>
  <w:style w:type="paragraph" w:customStyle="1" w:styleId="NOTE1">
    <w:name w:val="NOTE"/>
    <w:basedOn w:val="B30"/>
    <w:qFormat/>
    <w:rsid w:val="0051140A"/>
    <w:rPr>
      <w:rFonts w:eastAsia="Times New Roman"/>
      <w:color w:val="000000"/>
      <w:lang w:eastAsia="ja-JP"/>
    </w:rPr>
  </w:style>
  <w:style w:type="paragraph" w:customStyle="1" w:styleId="Bullet2">
    <w:name w:val="Bullet2"/>
    <w:basedOn w:val="Normal"/>
    <w:rsid w:val="0051140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rsid w:val="0051140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51140A"/>
    <w:pPr>
      <w:spacing w:after="120"/>
      <w:ind w:left="0" w:firstLine="0"/>
    </w:pPr>
    <w:rPr>
      <w:rFonts w:eastAsia="Times New Roman"/>
      <w:b/>
      <w:lang w:eastAsia="ja-JP"/>
    </w:rPr>
  </w:style>
  <w:style w:type="paragraph" w:customStyle="1" w:styleId="ReferenceLine">
    <w:name w:val="Reference Line"/>
    <w:basedOn w:val="BodyText"/>
    <w:rsid w:val="0051140A"/>
    <w:pPr>
      <w:widowControl w:val="0"/>
      <w:spacing w:after="120"/>
    </w:pPr>
    <w:rPr>
      <w:rFonts w:ascii="Arial" w:eastAsia="‚l‚r ‚oƒSƒVƒbƒN" w:hAnsi="Arial"/>
      <w:snapToGrid w:val="0"/>
      <w:color w:val="000000"/>
      <w:lang w:eastAsia="ko-KR"/>
    </w:rPr>
  </w:style>
  <w:style w:type="paragraph" w:customStyle="1" w:styleId="L3">
    <w:name w:val="L3"/>
    <w:rsid w:val="005114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4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40A"/>
    <w:pPr>
      <w:spacing w:before="120" w:after="220"/>
    </w:pPr>
    <w:rPr>
      <w:rFonts w:ascii="Arial" w:eastAsia="MS Mincho" w:hAnsi="Arial"/>
      <w:noProof/>
      <w:lang w:val="en-US" w:eastAsia="en-US"/>
    </w:rPr>
  </w:style>
  <w:style w:type="paragraph" w:customStyle="1" w:styleId="nroaml">
    <w:name w:val="nroaml"/>
    <w:basedOn w:val="H6"/>
    <w:rsid w:val="0051140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51140A"/>
    <w:rPr>
      <w:b/>
    </w:rPr>
  </w:style>
  <w:style w:type="paragraph" w:customStyle="1" w:styleId="ActionPoint">
    <w:name w:val="ActionPoint"/>
    <w:basedOn w:val="Normal"/>
    <w:rsid w:val="0051140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4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4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40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1140A"/>
    <w:rPr>
      <w:rFonts w:ascii="Arial" w:hAnsi="Arial" w:cs="Arial"/>
      <w:color w:val="000080"/>
      <w:sz w:val="20"/>
      <w:szCs w:val="20"/>
    </w:rPr>
  </w:style>
  <w:style w:type="paragraph" w:customStyle="1" w:styleId="TdocList">
    <w:name w:val="Tdoc_List"/>
    <w:basedOn w:val="Normal"/>
    <w:rsid w:val="0051140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140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1140A"/>
    <w:rPr>
      <w:lang w:val="en-GB" w:eastAsia="en-US"/>
    </w:rPr>
  </w:style>
  <w:style w:type="paragraph" w:customStyle="1" w:styleId="T">
    <w:name w:val="T"/>
    <w:basedOn w:val="TAC"/>
    <w:rsid w:val="0051140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51140A"/>
    <w:rPr>
      <w:rFonts w:ascii="Arial" w:hAnsi="Arial"/>
      <w:b/>
      <w:i/>
      <w:noProof/>
      <w:sz w:val="18"/>
    </w:rPr>
  </w:style>
  <w:style w:type="character" w:customStyle="1" w:styleId="Char35">
    <w:name w:val="批注文字 Char3"/>
    <w:uiPriority w:val="99"/>
    <w:qFormat/>
    <w:rsid w:val="0051140A"/>
    <w:rPr>
      <w:lang w:val="en-GB" w:eastAsia="en-US"/>
    </w:rPr>
  </w:style>
  <w:style w:type="paragraph" w:customStyle="1" w:styleId="Pl0">
    <w:name w:val="Pl"/>
    <w:basedOn w:val="Normal"/>
    <w:rsid w:val="00511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51140A"/>
    <w:pPr>
      <w:spacing w:after="0"/>
    </w:pPr>
    <w:rPr>
      <w:rFonts w:ascii="Calibri" w:eastAsia="Calibri" w:hAnsi="Calibri" w:cs="Calibri"/>
      <w:color w:val="000000"/>
      <w:lang w:val="en-US" w:eastAsia="ja-JP"/>
    </w:rPr>
  </w:style>
  <w:style w:type="character" w:customStyle="1" w:styleId="8Char2">
    <w:name w:val="标题 8 Char2"/>
    <w:rsid w:val="0051140A"/>
    <w:rPr>
      <w:rFonts w:ascii="Arial" w:eastAsia="Times New Roman" w:hAnsi="Arial"/>
      <w:sz w:val="36"/>
      <w:lang w:val="en-GB" w:eastAsia="en-GB"/>
    </w:rPr>
  </w:style>
  <w:style w:type="character" w:customStyle="1" w:styleId="9Char2">
    <w:name w:val="标题 9 Char2"/>
    <w:rsid w:val="0051140A"/>
    <w:rPr>
      <w:rFonts w:ascii="Arial" w:eastAsia="Times New Roman" w:hAnsi="Arial"/>
      <w:sz w:val="36"/>
      <w:lang w:val="en-GB" w:eastAsia="en-GB"/>
    </w:rPr>
  </w:style>
  <w:style w:type="character" w:customStyle="1" w:styleId="Char26">
    <w:name w:val="批注框文本 Char2"/>
    <w:rsid w:val="0051140A"/>
    <w:rPr>
      <w:rFonts w:ascii="Segoe UI" w:eastAsia="Times New Roman" w:hAnsi="Segoe UI"/>
      <w:sz w:val="18"/>
      <w:szCs w:val="18"/>
      <w:lang w:val="x-none" w:eastAsia="en-GB"/>
    </w:rPr>
  </w:style>
  <w:style w:type="character" w:customStyle="1" w:styleId="Char27">
    <w:name w:val="文档结构图 Char2"/>
    <w:rsid w:val="0051140A"/>
    <w:rPr>
      <w:rFonts w:ascii="Tahoma" w:eastAsia="Times New Roman" w:hAnsi="Tahoma"/>
      <w:shd w:val="clear" w:color="auto" w:fill="000080"/>
      <w:lang w:val="en-GB" w:eastAsia="en-GB"/>
    </w:rPr>
  </w:style>
  <w:style w:type="character" w:customStyle="1" w:styleId="Char28">
    <w:name w:val="纯文本 Char2"/>
    <w:rsid w:val="0051140A"/>
    <w:rPr>
      <w:rFonts w:ascii="Courier New" w:eastAsia="Times New Roman" w:hAnsi="Courier New"/>
      <w:lang w:val="nb-NO" w:eastAsia="en-GB"/>
    </w:rPr>
  </w:style>
  <w:style w:type="character" w:styleId="HTMLCite">
    <w:name w:val="HTML Cite"/>
    <w:unhideWhenUsed/>
    <w:rsid w:val="0051140A"/>
    <w:rPr>
      <w:i w:val="0"/>
      <w:color w:val="008000"/>
    </w:rPr>
  </w:style>
  <w:style w:type="character" w:customStyle="1" w:styleId="opdict3lineoneresulttip">
    <w:name w:val="op_dict3_lineone_result_tip"/>
    <w:rsid w:val="0051140A"/>
    <w:rPr>
      <w:color w:val="999999"/>
    </w:rPr>
  </w:style>
  <w:style w:type="character" w:customStyle="1" w:styleId="c-icon">
    <w:name w:val="c-icon"/>
    <w:rsid w:val="0051140A"/>
  </w:style>
  <w:style w:type="paragraph" w:customStyle="1" w:styleId="StyleFPArialLatin9ptCentrGauche5cmDroite50">
    <w:name w:val="Style FP + Arial (Latin) 9 pt Centré Gauche? :  5 cm Droite :  5.."/>
    <w:basedOn w:val="FP"/>
    <w:rsid w:val="0051140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5114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1140A"/>
    <w:rPr>
      <w:rFonts w:ascii="Arial" w:hAnsi="Arial"/>
      <w:b/>
      <w:i/>
      <w:noProof/>
      <w:sz w:val="18"/>
      <w:lang w:val="en-GB"/>
    </w:rPr>
  </w:style>
  <w:style w:type="character" w:customStyle="1" w:styleId="CharChar181">
    <w:name w:val="Char Char181"/>
    <w:rsid w:val="0051140A"/>
    <w:rPr>
      <w:rFonts w:ascii="Arial" w:hAnsi="Arial"/>
      <w:lang w:val="x-none" w:eastAsia="en-US"/>
    </w:rPr>
  </w:style>
  <w:style w:type="paragraph" w:customStyle="1" w:styleId="CharCharCharCharCharCharCharCharCharCharCharChar1">
    <w:name w:val="Char Char Char Char Char Char Char Char Char Char Char Char1"/>
    <w:semiHidden/>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140A"/>
    <w:rPr>
      <w:rFonts w:ascii="Arial" w:eastAsia="MS Mincho" w:hAnsi="Arial"/>
      <w:lang w:val="en-GB" w:eastAsia="en-US"/>
    </w:rPr>
  </w:style>
  <w:style w:type="character" w:customStyle="1" w:styleId="CarCar81">
    <w:name w:val="Car Car81"/>
    <w:rsid w:val="0051140A"/>
    <w:rPr>
      <w:rFonts w:ascii="Arial" w:eastAsia="MS Mincho" w:hAnsi="Arial"/>
      <w:sz w:val="36"/>
      <w:lang w:val="en-GB" w:eastAsia="en-US"/>
    </w:rPr>
  </w:style>
  <w:style w:type="character" w:customStyle="1" w:styleId="CarCar31">
    <w:name w:val="Car Car31"/>
    <w:rsid w:val="0051140A"/>
    <w:rPr>
      <w:rFonts w:ascii="Arial" w:eastAsia="MS Mincho" w:hAnsi="Arial"/>
      <w:sz w:val="36"/>
      <w:lang w:val="en-GB" w:eastAsia="en-US"/>
    </w:rPr>
  </w:style>
  <w:style w:type="character" w:customStyle="1" w:styleId="CarCar71">
    <w:name w:val="Car Car71"/>
    <w:rsid w:val="0051140A"/>
    <w:rPr>
      <w:rFonts w:eastAsia="MS Mincho"/>
      <w:lang w:val="en-GB" w:eastAsia="en-US"/>
    </w:rPr>
  </w:style>
  <w:style w:type="character" w:customStyle="1" w:styleId="CarCar61">
    <w:name w:val="Car Car61"/>
    <w:rsid w:val="0051140A"/>
    <w:rPr>
      <w:rFonts w:ascii="Courier New" w:hAnsi="Courier New"/>
      <w:lang w:val="nb-NO" w:eastAsia="ja-JP"/>
    </w:rPr>
  </w:style>
  <w:style w:type="character" w:customStyle="1" w:styleId="CarCar21">
    <w:name w:val="Car Car21"/>
    <w:rsid w:val="0051140A"/>
    <w:rPr>
      <w:rFonts w:eastAsia="MS Mincho"/>
      <w:lang w:val="en-GB" w:eastAsia="ja-JP"/>
    </w:rPr>
  </w:style>
  <w:style w:type="character" w:customStyle="1" w:styleId="CarCar91">
    <w:name w:val="Car Car91"/>
    <w:rsid w:val="0051140A"/>
    <w:rPr>
      <w:rFonts w:ascii="Arial" w:hAnsi="Arial"/>
      <w:lang w:val="en-GB" w:eastAsia="ja-JP"/>
    </w:rPr>
  </w:style>
  <w:style w:type="character" w:customStyle="1" w:styleId="CarCar101">
    <w:name w:val="Car Car101"/>
    <w:rsid w:val="0051140A"/>
    <w:rPr>
      <w:rFonts w:ascii="Arial" w:hAnsi="Arial"/>
      <w:lang w:val="en-GB" w:eastAsia="ja-JP"/>
    </w:rPr>
  </w:style>
  <w:style w:type="character" w:customStyle="1" w:styleId="811">
    <w:name w:val="(文字) (文字)81"/>
    <w:rsid w:val="0051140A"/>
    <w:rPr>
      <w:rFonts w:ascii="Arial" w:eastAsia="MS Mincho" w:hAnsi="Arial"/>
      <w:lang w:val="en-GB" w:eastAsia="ar-SA" w:bidi="ar-SA"/>
    </w:rPr>
  </w:style>
  <w:style w:type="character" w:customStyle="1" w:styleId="712">
    <w:name w:val="(文字) (文字)71"/>
    <w:rsid w:val="0051140A"/>
    <w:rPr>
      <w:rFonts w:ascii="Arial" w:eastAsia="MS Mincho" w:hAnsi="Arial"/>
      <w:sz w:val="36"/>
      <w:lang w:val="en-GB" w:eastAsia="ar-SA" w:bidi="ar-SA"/>
    </w:rPr>
  </w:style>
  <w:style w:type="character" w:customStyle="1" w:styleId="611">
    <w:name w:val="(文字) (文字)61"/>
    <w:rsid w:val="0051140A"/>
    <w:rPr>
      <w:rFonts w:eastAsia="MS Mincho"/>
      <w:lang w:val="en-GB" w:eastAsia="ar-SA" w:bidi="ar-SA"/>
    </w:rPr>
  </w:style>
  <w:style w:type="character" w:customStyle="1" w:styleId="516">
    <w:name w:val="(文字) (文字)51"/>
    <w:rsid w:val="0051140A"/>
    <w:rPr>
      <w:rFonts w:ascii="Courier New" w:eastAsia="MS Mincho" w:hAnsi="Courier New"/>
      <w:lang w:val="nb-NO" w:eastAsia="ar-SA" w:bidi="ar-SA"/>
    </w:rPr>
  </w:style>
  <w:style w:type="character" w:customStyle="1" w:styleId="CharChar231">
    <w:name w:val="Char Char231"/>
    <w:rsid w:val="0051140A"/>
    <w:rPr>
      <w:rFonts w:ascii="Arial" w:hAnsi="Arial"/>
      <w:lang w:val="en-GB" w:eastAsia="en-US"/>
    </w:rPr>
  </w:style>
  <w:style w:type="character" w:customStyle="1" w:styleId="Titre33">
    <w:name w:val="Titre 33"/>
    <w:rsid w:val="005114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40A"/>
    <w:rPr>
      <w:rFonts w:ascii="Times New Roman" w:eastAsia="DengXian" w:hAnsi="Times New Roman" w:hint="eastAsia"/>
      <w:lang w:val="en-GB" w:eastAsia="en-GB"/>
    </w:rPr>
    <w:tblPr>
      <w:tblInd w:w="0" w:type="nil"/>
    </w:tblPr>
  </w:style>
  <w:style w:type="paragraph" w:customStyle="1" w:styleId="85">
    <w:name w:val="吹き出し8"/>
    <w:basedOn w:val="Normal"/>
    <w:rsid w:val="0051140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51140A"/>
    <w:rPr>
      <w:rFonts w:ascii="Times New Roman" w:eastAsia="MS Mincho" w:hAnsi="Times New Roman"/>
      <w:lang w:val="en-GB" w:eastAsia="en-US"/>
    </w:rPr>
  </w:style>
  <w:style w:type="character" w:customStyle="1" w:styleId="67">
    <w:name w:val="段落フォント6"/>
    <w:rsid w:val="0051140A"/>
  </w:style>
  <w:style w:type="character" w:customStyle="1" w:styleId="68">
    <w:name w:val="コメント参照6"/>
    <w:rsid w:val="0051140A"/>
    <w:rPr>
      <w:sz w:val="16"/>
    </w:rPr>
  </w:style>
  <w:style w:type="paragraph" w:customStyle="1" w:styleId="69">
    <w:name w:val="図表番号6"/>
    <w:basedOn w:val="Normal"/>
    <w:rsid w:val="0051140A"/>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rsid w:val="0051140A"/>
    <w:pPr>
      <w:ind w:left="851" w:hanging="284"/>
    </w:pPr>
  </w:style>
  <w:style w:type="paragraph" w:customStyle="1" w:styleId="6b">
    <w:name w:val="箇条書き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rsid w:val="0051140A"/>
    <w:pPr>
      <w:tabs>
        <w:tab w:val="clear" w:pos="644"/>
        <w:tab w:val="num" w:pos="1494"/>
      </w:tabs>
      <w:ind w:left="851" w:hanging="284"/>
    </w:pPr>
  </w:style>
  <w:style w:type="paragraph" w:customStyle="1" w:styleId="362">
    <w:name w:val="箇条書き 36"/>
    <w:basedOn w:val="265"/>
    <w:rsid w:val="0051140A"/>
    <w:pPr>
      <w:ind w:left="1135"/>
    </w:pPr>
  </w:style>
  <w:style w:type="paragraph" w:customStyle="1" w:styleId="266">
    <w:name w:val="一覧 26"/>
    <w:basedOn w:val="List"/>
    <w:rsid w:val="0051140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51140A"/>
    <w:pPr>
      <w:ind w:left="1135"/>
    </w:pPr>
  </w:style>
  <w:style w:type="paragraph" w:customStyle="1" w:styleId="462">
    <w:name w:val="一覧 46"/>
    <w:basedOn w:val="363"/>
    <w:rsid w:val="0051140A"/>
    <w:pPr>
      <w:ind w:left="1418"/>
    </w:pPr>
  </w:style>
  <w:style w:type="paragraph" w:customStyle="1" w:styleId="560">
    <w:name w:val="一覧 56"/>
    <w:basedOn w:val="462"/>
    <w:rsid w:val="0051140A"/>
  </w:style>
  <w:style w:type="paragraph" w:customStyle="1" w:styleId="463">
    <w:name w:val="箇条書き 46"/>
    <w:basedOn w:val="362"/>
    <w:rsid w:val="0051140A"/>
    <w:pPr>
      <w:ind w:left="1418"/>
    </w:pPr>
  </w:style>
  <w:style w:type="paragraph" w:customStyle="1" w:styleId="561">
    <w:name w:val="箇条書き 56"/>
    <w:basedOn w:val="463"/>
    <w:rsid w:val="0051140A"/>
    <w:pPr>
      <w:ind w:left="1702"/>
    </w:pPr>
  </w:style>
  <w:style w:type="paragraph" w:customStyle="1" w:styleId="6c">
    <w:name w:val="コメント文字列6"/>
    <w:basedOn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51140A"/>
    <w:rPr>
      <w:b/>
      <w:bCs/>
    </w:rPr>
  </w:style>
  <w:style w:type="paragraph" w:customStyle="1" w:styleId="6e">
    <w:name w:val="見出しマップ6"/>
    <w:basedOn w:val="Normal"/>
    <w:rsid w:val="0051140A"/>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51140A"/>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51140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51140A"/>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51140A"/>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51140A"/>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1140A"/>
    <w:rPr>
      <w:rFonts w:ascii="Times New Roman" w:eastAsia="SimSun" w:hAnsi="Times New Roman"/>
      <w:lang w:val="sv-SE" w:eastAsia="sv-SE"/>
    </w:rPr>
    <w:tblPr/>
  </w:style>
  <w:style w:type="table" w:customStyle="1" w:styleId="TableColorful13">
    <w:name w:val="Table Colorful 13"/>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1140A"/>
    <w:rPr>
      <w:rFonts w:ascii="Times New Roman" w:eastAsia="SimSun" w:hAnsi="Times New Roman"/>
      <w:lang w:val="sv-SE" w:eastAsia="sv-SE"/>
    </w:rPr>
    <w:tblPr/>
  </w:style>
  <w:style w:type="table" w:customStyle="1" w:styleId="TableColorful121">
    <w:name w:val="Table Colorful 12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114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1140A"/>
    <w:rPr>
      <w:rFonts w:ascii="Times New Roman" w:eastAsia="MS Mincho" w:hAnsi="Times New Roman"/>
      <w:lang w:val="sv-SE" w:eastAsia="sv-SE"/>
    </w:rPr>
    <w:tblPr/>
  </w:style>
  <w:style w:type="numbering" w:customStyle="1" w:styleId="Style131">
    <w:name w:val="Style131"/>
    <w:uiPriority w:val="99"/>
    <w:rsid w:val="0051140A"/>
  </w:style>
  <w:style w:type="table" w:customStyle="1" w:styleId="2114">
    <w:name w:val="表 (クラシック) 21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9721B-E07E-4EDB-8624-A6AE52A9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1</Pages>
  <Words>1171</Words>
  <Characters>6679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2023-11-03T22:22:00Z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